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F9" w:rsidRDefault="00CE5CF9" w:rsidP="00DF2C1C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15</w:t>
      </w:r>
      <w:r>
        <w:rPr>
          <w:rFonts w:ascii="Arial" w:hAnsi="Arial" w:cs="Arial"/>
          <w:b/>
          <w:bCs/>
          <w:sz w:val="24"/>
        </w:rPr>
        <w:tab/>
        <w:t>S2-16</w:t>
      </w:r>
      <w:r w:rsidR="000E6D33">
        <w:rPr>
          <w:rFonts w:ascii="Arial" w:hAnsi="Arial" w:cs="Arial" w:hint="eastAsia"/>
          <w:b/>
          <w:bCs/>
          <w:sz w:val="24"/>
          <w:lang w:eastAsia="zh-CN"/>
        </w:rPr>
        <w:t>2581</w:t>
      </w:r>
    </w:p>
    <w:p w:rsidR="00CE5CF9" w:rsidRDefault="00CE5CF9" w:rsidP="00DF2C1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9B15C9" w:rsidP="001C297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0E21A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C297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E6D3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B15C9" w:rsidP="000E21A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0E21A5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15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54DBA"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21A5">
            <w:pPr>
              <w:pStyle w:val="CRCoverPage"/>
              <w:spacing w:after="0"/>
              <w:ind w:left="100"/>
              <w:rPr>
                <w:noProof/>
              </w:rPr>
            </w:pPr>
            <w:r w:rsidRPr="000E21A5">
              <w:rPr>
                <w:noProof/>
              </w:rPr>
              <w:t>Update the reference for St reference point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15C9" w:rsidP="000E6D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  <w:r w:rsidR="000E6D33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15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B15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FMSS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5C9" w:rsidP="000E2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0E21A5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B15C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9B15C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D2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D22" w:rsidRDefault="00765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D22" w:rsidRDefault="00765D22" w:rsidP="00765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</w:t>
            </w:r>
            <w:r>
              <w:rPr>
                <w:noProof/>
              </w:rPr>
              <w:t xml:space="preserve"> reference point </w:t>
            </w:r>
            <w:r>
              <w:rPr>
                <w:rFonts w:hint="eastAsia"/>
                <w:noProof/>
                <w:lang w:eastAsia="zh-CN"/>
              </w:rPr>
              <w:t>can either be based on the diameter protocol, or based on the restful protocol.</w:t>
            </w:r>
          </w:p>
          <w:p w:rsidR="00765D22" w:rsidRDefault="00765D22" w:rsidP="00765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t xml:space="preserve"> </w:t>
            </w:r>
            <w:r w:rsidRPr="00765D22">
              <w:rPr>
                <w:noProof/>
              </w:rPr>
              <w:t xml:space="preserve">St </w:t>
            </w:r>
            <w:r>
              <w:rPr>
                <w:rFonts w:hint="eastAsia"/>
                <w:noProof/>
                <w:lang w:eastAsia="zh-CN"/>
              </w:rPr>
              <w:t>r</w:t>
            </w:r>
            <w:r w:rsidRPr="00765D22">
              <w:rPr>
                <w:noProof/>
              </w:rPr>
              <w:t xml:space="preserve">eference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765D22">
              <w:rPr>
                <w:noProof/>
              </w:rPr>
              <w:t>oint based on restful protocol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also </w:t>
            </w:r>
            <w:r>
              <w:rPr>
                <w:noProof/>
              </w:rPr>
              <w:t>needs to be captured in 23.002.</w:t>
            </w:r>
          </w:p>
        </w:tc>
      </w:tr>
      <w:tr w:rsidR="00765D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5D22" w:rsidRDefault="00765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5D22" w:rsidRDefault="00765D22" w:rsidP="00DF69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D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5D22" w:rsidRDefault="00765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5D22" w:rsidRDefault="00765D22" w:rsidP="00765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St reference point </w:t>
            </w:r>
            <w:r>
              <w:rPr>
                <w:rFonts w:hint="eastAsia"/>
                <w:noProof/>
                <w:lang w:eastAsia="zh-CN"/>
              </w:rPr>
              <w:t xml:space="preserve">based on </w:t>
            </w:r>
            <w:r w:rsidRPr="00765D22">
              <w:rPr>
                <w:noProof/>
              </w:rPr>
              <w:t>restful protocol</w:t>
            </w:r>
          </w:p>
        </w:tc>
      </w:tr>
      <w:tr w:rsidR="00765D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5D22" w:rsidRDefault="00765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5D22" w:rsidRDefault="00765D22" w:rsidP="00DF69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D2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D22" w:rsidRDefault="00765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D22" w:rsidRDefault="00765D22" w:rsidP="00DF69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description</w:t>
            </w:r>
            <w:r>
              <w:rPr>
                <w:rFonts w:hint="eastAsia"/>
                <w:noProof/>
                <w:lang w:eastAsia="zh-CN"/>
              </w:rPr>
              <w:t xml:space="preserve"> of St reference point</w:t>
            </w:r>
            <w:r>
              <w:rPr>
                <w:noProof/>
              </w:rPr>
              <w:t xml:space="preserve"> is incomplete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05016">
        <w:tc>
          <w:tcPr>
            <w:tcW w:w="2268" w:type="dxa"/>
            <w:gridSpan w:val="2"/>
          </w:tcPr>
          <w:p w:rsidR="00405016" w:rsidRDefault="00405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05016" w:rsidRDefault="00405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01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016" w:rsidRDefault="00405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016" w:rsidRDefault="00765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Pr="00765D22">
              <w:rPr>
                <w:noProof/>
                <w:lang w:eastAsia="zh-CN"/>
              </w:rPr>
              <w:t>6a.13.19</w:t>
            </w:r>
          </w:p>
        </w:tc>
      </w:tr>
      <w:tr w:rsidR="0040501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5016" w:rsidRDefault="00405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5016" w:rsidRDefault="00405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01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5016" w:rsidRDefault="00405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016" w:rsidRDefault="00405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5016" w:rsidRDefault="00405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05016" w:rsidRDefault="004050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05016" w:rsidRDefault="004050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501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5016" w:rsidRDefault="00405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016" w:rsidRDefault="00405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016" w:rsidRPr="00754DBA" w:rsidRDefault="00405016" w:rsidP="00F96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754DBA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405016" w:rsidRDefault="004050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5016" w:rsidRDefault="004050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501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5016" w:rsidRDefault="004050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016" w:rsidRDefault="00405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016" w:rsidRPr="00754DBA" w:rsidRDefault="00405016" w:rsidP="00F96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754DBA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405016" w:rsidRDefault="004050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5016" w:rsidRDefault="004050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501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5016" w:rsidRDefault="004050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016" w:rsidRDefault="00405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016" w:rsidRPr="00754DBA" w:rsidRDefault="00405016" w:rsidP="00F96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754DBA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405016" w:rsidRDefault="004050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5016" w:rsidRDefault="004050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501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5016" w:rsidRDefault="004050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5016" w:rsidRDefault="00405016">
            <w:pPr>
              <w:pStyle w:val="CRCoverPage"/>
              <w:spacing w:after="0"/>
              <w:rPr>
                <w:noProof/>
              </w:rPr>
            </w:pPr>
          </w:p>
        </w:tc>
      </w:tr>
      <w:tr w:rsidR="0040501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016" w:rsidRDefault="00405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016" w:rsidRDefault="004050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3E27" w:rsidRDefault="00223E27" w:rsidP="00223E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2"/>
          <w:szCs w:val="32"/>
        </w:rPr>
      </w:pPr>
      <w:bookmarkStart w:id="2" w:name="_Toc350282142"/>
      <w:r>
        <w:rPr>
          <w:rFonts w:ascii="Arial" w:hAnsi="Arial" w:cs="Arial"/>
          <w:b/>
          <w:sz w:val="32"/>
          <w:szCs w:val="32"/>
          <w:lang w:eastAsia="zh-CN"/>
        </w:rPr>
        <w:lastRenderedPageBreak/>
        <w:t>1</w:t>
      </w:r>
      <w:r>
        <w:rPr>
          <w:rFonts w:ascii="Arial" w:hAnsi="Arial" w:cs="Arial"/>
          <w:b/>
          <w:sz w:val="32"/>
          <w:szCs w:val="32"/>
          <w:vertAlign w:val="superscript"/>
          <w:lang w:eastAsia="zh-CN"/>
        </w:rPr>
        <w:t>st</w:t>
      </w:r>
      <w:r>
        <w:rPr>
          <w:rFonts w:ascii="Arial" w:hAnsi="Arial" w:cs="Arial"/>
          <w:b/>
          <w:sz w:val="32"/>
          <w:szCs w:val="32"/>
        </w:rPr>
        <w:t xml:space="preserve"> change</w:t>
      </w:r>
      <w:bookmarkEnd w:id="2"/>
    </w:p>
    <w:p w:rsidR="00BA459D" w:rsidRDefault="00BA459D" w:rsidP="00BA459D">
      <w:pPr>
        <w:pStyle w:val="1"/>
      </w:pPr>
      <w:bookmarkStart w:id="3" w:name="_Toc445108466"/>
      <w:r>
        <w:t>2</w:t>
      </w:r>
      <w:r>
        <w:tab/>
        <w:t>References</w:t>
      </w:r>
      <w:bookmarkEnd w:id="3"/>
    </w:p>
    <w:p w:rsidR="00BA459D" w:rsidRDefault="00BA459D" w:rsidP="00BA459D">
      <w:r>
        <w:t>The following documents contain provisions which, through reference in this text, constitute provisions of the present document.</w:t>
      </w:r>
    </w:p>
    <w:p w:rsidR="00BA459D" w:rsidRDefault="00BA459D" w:rsidP="00BA459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A459D" w:rsidRDefault="00BA459D" w:rsidP="00BA459D">
      <w:pPr>
        <w:pStyle w:val="B1"/>
      </w:pPr>
      <w:r>
        <w:t>-</w:t>
      </w:r>
      <w:r>
        <w:tab/>
        <w:t>For a specific reference, subsequent revisions do not apply.</w:t>
      </w:r>
    </w:p>
    <w:p w:rsidR="00BA459D" w:rsidRDefault="00BA459D" w:rsidP="00BA459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A459D" w:rsidRDefault="00BA459D" w:rsidP="00BA459D">
      <w:pPr>
        <w:pStyle w:val="EX"/>
      </w:pPr>
      <w:r>
        <w:t>[1]</w:t>
      </w:r>
      <w:r>
        <w:tab/>
        <w:t>[void]</w:t>
      </w:r>
    </w:p>
    <w:p w:rsidR="00BA459D" w:rsidRDefault="00BA459D" w:rsidP="00BA459D">
      <w:pPr>
        <w:pStyle w:val="EX"/>
      </w:pPr>
      <w:r>
        <w:t>[1a]</w:t>
      </w:r>
      <w:r>
        <w:tab/>
        <w:t xml:space="preserve">3GPP TR 21.905: </w:t>
      </w:r>
      <w:r>
        <w:rPr>
          <w:snapToGrid w:val="0"/>
        </w:rPr>
        <w:t>"</w:t>
      </w:r>
      <w:r>
        <w:t>Vocabulary for 3GPP Specifications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[2]</w:t>
      </w:r>
      <w:r>
        <w:tab/>
        <w:t xml:space="preserve">3GPP TS 22.016: </w:t>
      </w:r>
      <w:r>
        <w:rPr>
          <w:snapToGrid w:val="0"/>
        </w:rPr>
        <w:t>"</w:t>
      </w:r>
      <w:r>
        <w:t>International Mobile station Equipment Identities (IMEI)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[2a]</w:t>
      </w:r>
      <w:r>
        <w:tab/>
        <w:t xml:space="preserve">3GPP TS 22.060: </w:t>
      </w:r>
      <w:r>
        <w:rPr>
          <w:snapToGrid w:val="0"/>
        </w:rPr>
        <w:t>"</w:t>
      </w:r>
      <w:r>
        <w:t>General Packet radio Service (GPRS); Service description; Stage 1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[2b]</w:t>
      </w:r>
      <w:r>
        <w:tab/>
        <w:t xml:space="preserve">3GPP TS 22.071: </w:t>
      </w:r>
      <w:r>
        <w:rPr>
          <w:snapToGrid w:val="0"/>
        </w:rPr>
        <w:t>"</w:t>
      </w:r>
      <w:r>
        <w:t>Location Services (LCS); Service description; Stage 1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[2c]</w:t>
      </w:r>
      <w:r>
        <w:tab/>
        <w:t xml:space="preserve">3GPP TS 22.078: </w:t>
      </w:r>
      <w:r>
        <w:rPr>
          <w:snapToGrid w:val="0"/>
        </w:rPr>
        <w:t>"</w:t>
      </w:r>
      <w:r>
        <w:t xml:space="preserve">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Service description, Stage 1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[3]</w:t>
      </w:r>
      <w:r>
        <w:tab/>
        <w:t xml:space="preserve">3GPP TS 23.003: </w:t>
      </w:r>
      <w:r>
        <w:rPr>
          <w:snapToGrid w:val="0"/>
        </w:rPr>
        <w:t>"</w:t>
      </w:r>
      <w:r>
        <w:t xml:space="preserve"> Numbering, addressing and identification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[4]</w:t>
      </w:r>
      <w:r>
        <w:tab/>
        <w:t xml:space="preserve">3GPP TS 22.127: </w:t>
      </w:r>
      <w:r>
        <w:rPr>
          <w:snapToGrid w:val="0"/>
        </w:rPr>
        <w:t>"</w:t>
      </w:r>
      <w:r>
        <w:t>Open Service Access (OSA)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[5]</w:t>
      </w:r>
      <w:r>
        <w:tab/>
        <w:t xml:space="preserve">3GPP TS 23.008: </w:t>
      </w:r>
      <w:r>
        <w:rPr>
          <w:snapToGrid w:val="0"/>
        </w:rPr>
        <w:t>"</w:t>
      </w:r>
      <w:r>
        <w:t>Organization of subscriber data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[6]</w:t>
      </w:r>
      <w:r>
        <w:tab/>
        <w:t xml:space="preserve">3GPP TS 23.009: </w:t>
      </w:r>
      <w:r>
        <w:rPr>
          <w:snapToGrid w:val="0"/>
        </w:rPr>
        <w:t>"</w:t>
      </w:r>
      <w:r>
        <w:t>Handover procedures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[7]</w:t>
      </w:r>
      <w:r>
        <w:tab/>
        <w:t xml:space="preserve">3GPP TS 23.012: </w:t>
      </w:r>
      <w:r>
        <w:rPr>
          <w:snapToGrid w:val="0"/>
        </w:rPr>
        <w:t>"</w:t>
      </w:r>
      <w:r>
        <w:t>Location Management Procedures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[8]</w:t>
      </w:r>
      <w:r>
        <w:tab/>
      </w:r>
      <w:bookmarkStart w:id="4" w:name="tmp"/>
      <w:r>
        <w:t xml:space="preserve">3GPP TS 23.041: </w:t>
      </w:r>
      <w:r>
        <w:rPr>
          <w:snapToGrid w:val="0"/>
        </w:rPr>
        <w:t>"</w:t>
      </w:r>
      <w:r>
        <w:t>Technical realization of Cell Broadcast Service (CBS)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[9]</w:t>
      </w:r>
      <w:r>
        <w:tab/>
        <w:t>[void]</w:t>
      </w:r>
    </w:p>
    <w:p w:rsidR="00BA459D" w:rsidRDefault="00BA459D" w:rsidP="00BA459D">
      <w:pPr>
        <w:pStyle w:val="EX"/>
      </w:pPr>
      <w:r>
        <w:t>[9a]</w:t>
      </w:r>
      <w:r>
        <w:tab/>
        <w:t xml:space="preserve">3GPP TS 23.060: </w:t>
      </w:r>
      <w:r>
        <w:rPr>
          <w:snapToGrid w:val="0"/>
        </w:rPr>
        <w:t>"</w:t>
      </w:r>
      <w:r>
        <w:t>General Packet Radio Service (GPRS); Service description; Stage 2</w:t>
      </w:r>
      <w:r>
        <w:rPr>
          <w:snapToGrid w:val="0"/>
        </w:rPr>
        <w:t>"</w:t>
      </w:r>
      <w:r>
        <w:t>.</w:t>
      </w:r>
    </w:p>
    <w:bookmarkEnd w:id="4"/>
    <w:p w:rsidR="00BA459D" w:rsidRDefault="00BA459D" w:rsidP="00BA459D">
      <w:pPr>
        <w:pStyle w:val="EX"/>
      </w:pPr>
      <w:r>
        <w:t>[10]</w:t>
      </w:r>
      <w:r>
        <w:tab/>
        <w:t>[void]</w:t>
      </w:r>
    </w:p>
    <w:p w:rsidR="00BA459D" w:rsidRDefault="00BA459D" w:rsidP="00BA459D">
      <w:pPr>
        <w:pStyle w:val="EX"/>
      </w:pPr>
      <w:r>
        <w:t>[10a]</w:t>
      </w:r>
      <w:r>
        <w:tab/>
        <w:t xml:space="preserve">3GPP TS 43.064: </w:t>
      </w:r>
      <w:r>
        <w:rPr>
          <w:snapToGrid w:val="0"/>
        </w:rPr>
        <w:t>"</w:t>
      </w:r>
      <w:r>
        <w:t>Digital cellular telecommunication system (Phase 2+); General Packet Radio service (GPRS); Overall description of the GPRS radio interface; Stage 2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[10b]</w:t>
      </w:r>
      <w:r>
        <w:tab/>
        <w:t xml:space="preserve">3GPP TS 25.305: </w:t>
      </w:r>
      <w:r>
        <w:rPr>
          <w:snapToGrid w:val="0"/>
        </w:rPr>
        <w:t>"</w:t>
      </w:r>
      <w:r>
        <w:t>Stage 2 Functional Specification of UE Positioning in UTRAN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[10c]</w:t>
      </w:r>
      <w:r>
        <w:tab/>
        <w:t xml:space="preserve">3GPP TS 23.078: </w:t>
      </w:r>
      <w:r>
        <w:rPr>
          <w:snapToGrid w:val="0"/>
        </w:rPr>
        <w:t>"</w:t>
      </w:r>
      <w:r>
        <w:t xml:space="preserve">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 Phase 3 - Stage 2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  <w:rPr>
          <w:snapToGrid w:val="0"/>
        </w:rPr>
      </w:pPr>
      <w:r>
        <w:t>[10d]</w:t>
      </w:r>
      <w:r>
        <w:tab/>
        <w:t xml:space="preserve">3GPP TS 43.059: </w:t>
      </w:r>
      <w:r>
        <w:rPr>
          <w:snapToGrid w:val="0"/>
        </w:rPr>
        <w:t>"</w:t>
      </w:r>
      <w:r>
        <w:t>Functional Stage 2 Description of Location Services in GERAN</w:t>
      </w:r>
      <w:r>
        <w:rPr>
          <w:snapToGrid w:val="0"/>
        </w:rPr>
        <w:t>".</w:t>
      </w:r>
    </w:p>
    <w:p w:rsidR="00BA459D" w:rsidRDefault="00BA459D" w:rsidP="00BA459D">
      <w:pPr>
        <w:pStyle w:val="EX"/>
      </w:pPr>
      <w:r>
        <w:t>[11]</w:t>
      </w:r>
      <w:r>
        <w:tab/>
        <w:t>ITU</w:t>
      </w:r>
      <w:r>
        <w:noBreakHyphen/>
        <w:t xml:space="preserve">T Recommendation Q.1214 (05/1995): </w:t>
      </w:r>
      <w:r>
        <w:rPr>
          <w:snapToGrid w:val="0"/>
        </w:rPr>
        <w:t>"</w:t>
      </w:r>
      <w:r>
        <w:t>Distributed Functional Plane for Intelligent Network CS</w:t>
      </w:r>
      <w:r>
        <w:noBreakHyphen/>
        <w:t>1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[11a]</w:t>
      </w:r>
      <w:r>
        <w:tab/>
        <w:t xml:space="preserve">3GPP TS 23.101: </w:t>
      </w:r>
      <w:r>
        <w:rPr>
          <w:snapToGrid w:val="0"/>
        </w:rPr>
        <w:t>"</w:t>
      </w:r>
      <w:r>
        <w:t>General UMTS Architecture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[11b]</w:t>
      </w:r>
      <w:r>
        <w:tab/>
        <w:t xml:space="preserve">3GPP TS 23.110: </w:t>
      </w:r>
      <w:r>
        <w:rPr>
          <w:snapToGrid w:val="0"/>
        </w:rPr>
        <w:t>"</w:t>
      </w:r>
      <w:r>
        <w:t>UMTS Access Stratum); Services and Functions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lastRenderedPageBreak/>
        <w:t>[12]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[13]</w:t>
      </w:r>
      <w:r>
        <w:tab/>
        <w:t xml:space="preserve">3GPP TS 48.001: </w:t>
      </w:r>
      <w:r>
        <w:rPr>
          <w:snapToGrid w:val="0"/>
        </w:rPr>
        <w:t>"</w:t>
      </w:r>
      <w:r>
        <w:t xml:space="preserve">Base Station System - </w:t>
      </w:r>
      <w:smartTag w:uri="urn:schemas-microsoft-com:office:smarttags" w:element="place">
        <w:r>
          <w:t>Mobile</w:t>
        </w:r>
      </w:smartTag>
      <w:r>
        <w:t>-services Switching Centre (BSS - MSC) interface; General aspects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</w:pPr>
      <w:r>
        <w:t>[14]</w:t>
      </w:r>
      <w:r>
        <w:tab/>
        <w:t xml:space="preserve">3GPP TS 48.002: </w:t>
      </w:r>
      <w:r>
        <w:rPr>
          <w:snapToGrid w:val="0"/>
        </w:rPr>
        <w:t>"</w:t>
      </w:r>
      <w:r>
        <w:t xml:space="preserve">Base Station System - </w:t>
      </w:r>
      <w:smartTag w:uri="urn:schemas-microsoft-com:office:smarttags" w:element="place">
        <w:r>
          <w:t>Mobile</w:t>
        </w:r>
      </w:smartTag>
      <w:r>
        <w:t>-services Switching Centre (BSS - MSC) interface; Interface principles</w:t>
      </w:r>
      <w:r>
        <w:rPr>
          <w:snapToGrid w:val="0"/>
        </w:rPr>
        <w:t>"</w:t>
      </w:r>
      <w:r>
        <w:t>.</w:t>
      </w:r>
    </w:p>
    <w:p w:rsidR="00BA459D" w:rsidRDefault="00BA459D" w:rsidP="00BA459D">
      <w:pPr>
        <w:pStyle w:val="EX"/>
        <w:rPr>
          <w:snapToGrid w:val="0"/>
        </w:rPr>
      </w:pPr>
      <w:r>
        <w:t>[14a]</w:t>
      </w:r>
      <w:r>
        <w:tab/>
        <w:t xml:space="preserve">3GPP TS 25.410: </w:t>
      </w:r>
      <w:r>
        <w:rPr>
          <w:snapToGrid w:val="0"/>
        </w:rPr>
        <w:t>"UTRAN Iu Interface: general aspects and principles".</w:t>
      </w:r>
    </w:p>
    <w:p w:rsidR="00BA459D" w:rsidRDefault="00BA459D" w:rsidP="00BA459D">
      <w:pPr>
        <w:pStyle w:val="EX"/>
      </w:pPr>
      <w:r>
        <w:t>[15]</w:t>
      </w:r>
      <w:r>
        <w:tab/>
        <w:t xml:space="preserve">3GPP TS 48.004: "Base Station System -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>-services Switching Centre (BSS - MSC) interface Layer 1 specification".</w:t>
      </w:r>
    </w:p>
    <w:p w:rsidR="00BA459D" w:rsidRDefault="00BA459D" w:rsidP="00BA459D">
      <w:pPr>
        <w:pStyle w:val="EX"/>
      </w:pPr>
      <w:r>
        <w:t>[16]</w:t>
      </w:r>
      <w:r>
        <w:tab/>
        <w:t xml:space="preserve">3GPP TS 48.006: "Signalling transport mechanism specification for the Base Station System - </w:t>
      </w:r>
      <w:smartTag w:uri="urn:schemas-microsoft-com:office:smarttags" w:element="place">
        <w:r>
          <w:t>Mobile</w:t>
        </w:r>
      </w:smartTag>
      <w:r>
        <w:t>-services Switching Centre (BSS - MSC) interface".</w:t>
      </w:r>
    </w:p>
    <w:p w:rsidR="00BA459D" w:rsidRDefault="00BA459D" w:rsidP="00BA459D">
      <w:pPr>
        <w:pStyle w:val="EX"/>
      </w:pPr>
      <w:r>
        <w:t>[17]</w:t>
      </w:r>
      <w:r>
        <w:tab/>
        <w:t>3GPP TS 48.008: "Mobile-services Switching Centre - Base Station System (MSC - BSS) interface; Layer 3 specification".</w:t>
      </w:r>
    </w:p>
    <w:p w:rsidR="00BA459D" w:rsidRDefault="00BA459D" w:rsidP="00BA459D">
      <w:pPr>
        <w:pStyle w:val="EX"/>
      </w:pPr>
      <w:r>
        <w:t>[18]</w:t>
      </w:r>
      <w:r>
        <w:tab/>
        <w:t>[void]</w:t>
      </w:r>
    </w:p>
    <w:p w:rsidR="00BA459D" w:rsidRDefault="00BA459D" w:rsidP="00BA459D">
      <w:pPr>
        <w:pStyle w:val="EX"/>
      </w:pPr>
      <w:r>
        <w:t>[19]</w:t>
      </w:r>
      <w:r>
        <w:tab/>
        <w:t>3GPP TS 48.051: "Base Station Controller - Base Transceiver Station (BSC - BTS) interface; General aspects".</w:t>
      </w:r>
    </w:p>
    <w:p w:rsidR="00BA459D" w:rsidRDefault="00BA459D" w:rsidP="00BA459D">
      <w:pPr>
        <w:pStyle w:val="EX"/>
      </w:pPr>
      <w:r>
        <w:t>[20]</w:t>
      </w:r>
      <w:r>
        <w:tab/>
        <w:t>3GPP TS 48.052: "Base Station Controller - Base Transceiver Station (BSC - BTS) interface; Interface principles".</w:t>
      </w:r>
    </w:p>
    <w:p w:rsidR="00BA459D" w:rsidRDefault="00BA459D" w:rsidP="00BA459D">
      <w:pPr>
        <w:pStyle w:val="EX"/>
      </w:pPr>
      <w:r>
        <w:t>[21]</w:t>
      </w:r>
      <w:r>
        <w:tab/>
        <w:t>3GPP TS 48.054: "Base Station Controller - Base Transceiver Station (BSC - BTS) interface; Layer 1 structure of physical circuits".</w:t>
      </w:r>
    </w:p>
    <w:p w:rsidR="00BA459D" w:rsidRDefault="00BA459D" w:rsidP="00BA459D">
      <w:pPr>
        <w:pStyle w:val="EX"/>
      </w:pPr>
      <w:r>
        <w:t>[22]</w:t>
      </w:r>
      <w:r>
        <w:tab/>
        <w:t>3GPP TS 48.056: "Base Station Controller - Base Transceiver Station (BSC - BTS) interface; Layer 2 specification".</w:t>
      </w:r>
    </w:p>
    <w:p w:rsidR="00BA459D" w:rsidRDefault="00BA459D" w:rsidP="00BA459D">
      <w:pPr>
        <w:pStyle w:val="EX"/>
      </w:pPr>
      <w:r>
        <w:t>[23]</w:t>
      </w:r>
      <w:r>
        <w:tab/>
        <w:t>3GPP TS 48.058: "Base Station Controller - Base Transceiver Station (BSC - BTS) interface; Layer 3 specification".</w:t>
      </w:r>
    </w:p>
    <w:p w:rsidR="00BA459D" w:rsidRDefault="00BA459D" w:rsidP="00BA459D">
      <w:pPr>
        <w:pStyle w:val="EX"/>
      </w:pPr>
      <w:r>
        <w:t>[24]</w:t>
      </w:r>
      <w:r>
        <w:tab/>
        <w:t>3GPP TS 48.060: "In-band control of remote transcoders and rate adaptors for full rate traffic channels".</w:t>
      </w:r>
    </w:p>
    <w:p w:rsidR="00BA459D" w:rsidRDefault="00BA459D" w:rsidP="00BA459D">
      <w:pPr>
        <w:pStyle w:val="EX"/>
      </w:pPr>
      <w:r>
        <w:t>[25]</w:t>
      </w:r>
      <w:r>
        <w:tab/>
        <w:t>3GPP TS 48.061: "In-band control of remote transcoders and rate adaptors for half rate traffic channels".</w:t>
      </w:r>
    </w:p>
    <w:p w:rsidR="00BA459D" w:rsidRPr="00CD31E6" w:rsidRDefault="00BA459D" w:rsidP="00BA459D">
      <w:pPr>
        <w:pStyle w:val="EX"/>
        <w:rPr>
          <w:lang w:val="fr-FR"/>
        </w:rPr>
      </w:pPr>
      <w:r w:rsidRPr="00CD31E6">
        <w:rPr>
          <w:lang w:val="fr-FR"/>
        </w:rPr>
        <w:t>[26]</w:t>
      </w:r>
      <w:r w:rsidRPr="00CD31E6">
        <w:rPr>
          <w:lang w:val="fr-FR"/>
        </w:rPr>
        <w:tab/>
        <w:t>3GPP TS 29.002: "Mobile Application Part (MAP) specification".</w:t>
      </w:r>
    </w:p>
    <w:p w:rsidR="00BA459D" w:rsidRDefault="00BA459D" w:rsidP="00BA459D">
      <w:pPr>
        <w:pStyle w:val="EX"/>
      </w:pPr>
      <w:r>
        <w:t>[27]</w:t>
      </w:r>
      <w:r>
        <w:tab/>
        <w:t>3GPP TS 22.228: "Service requirements for the IP Multimedia Core Network Subsystem".</w:t>
      </w:r>
    </w:p>
    <w:p w:rsidR="00BA459D" w:rsidRDefault="00BA459D" w:rsidP="00BA459D">
      <w:pPr>
        <w:pStyle w:val="EX"/>
      </w:pPr>
      <w:r>
        <w:t>[28]</w:t>
      </w:r>
      <w:r>
        <w:tab/>
        <w:t>3GPP TS 23.207: "End-to-end Quality of Service (QoS) concept and architecture".</w:t>
      </w:r>
    </w:p>
    <w:p w:rsidR="00BA459D" w:rsidRDefault="00BA459D" w:rsidP="00BA459D">
      <w:pPr>
        <w:pStyle w:val="EX"/>
      </w:pPr>
      <w:r>
        <w:t>[29]</w:t>
      </w:r>
      <w:r>
        <w:tab/>
        <w:t>[void].</w:t>
      </w:r>
    </w:p>
    <w:p w:rsidR="00BA459D" w:rsidRDefault="00BA459D" w:rsidP="00BA459D">
      <w:pPr>
        <w:pStyle w:val="EX"/>
      </w:pPr>
      <w:r>
        <w:t>[30]</w:t>
      </w:r>
      <w:r>
        <w:tab/>
        <w:t>[void].</w:t>
      </w:r>
    </w:p>
    <w:p w:rsidR="00BA459D" w:rsidRDefault="00BA459D" w:rsidP="00BA459D">
      <w:pPr>
        <w:pStyle w:val="EX"/>
      </w:pPr>
      <w:r>
        <w:t>[31]</w:t>
      </w:r>
      <w:r>
        <w:tab/>
        <w:t>3GPP TS 29.007: "General requirements on interworking between the Public Land Mobile Network (PLMN) and the Integrated Services Digital Network (ISDN) or Public Switched Telephone Network (PSTN)".</w:t>
      </w:r>
    </w:p>
    <w:p w:rsidR="00BA459D" w:rsidRDefault="00BA459D" w:rsidP="00BA459D">
      <w:pPr>
        <w:pStyle w:val="EX"/>
      </w:pPr>
      <w:r>
        <w:t>[32]</w:t>
      </w:r>
      <w:r>
        <w:tab/>
        <w:t xml:space="preserve">3GPP TS 29.010: "Information element mapping between Mobile Station - Base Station System (MS – BSS) and Base Station System </w:t>
      </w:r>
      <w:r>
        <w:noBreakHyphen/>
        <w:t xml:space="preserve"> Mobile-services Switching Centre (BSS - MSC); Signalling procedures and the Mobile Application Part (MAP)".</w:t>
      </w:r>
    </w:p>
    <w:p w:rsidR="00BA459D" w:rsidRDefault="00BA459D" w:rsidP="00BA459D">
      <w:pPr>
        <w:pStyle w:val="EX"/>
      </w:pPr>
      <w:r>
        <w:t>[33]</w:t>
      </w:r>
      <w:r>
        <w:tab/>
        <w:t>3GPP TS 29.011: "Signalling interworking for supplementary services".</w:t>
      </w:r>
    </w:p>
    <w:p w:rsidR="00BA459D" w:rsidRDefault="00BA459D" w:rsidP="00BA459D">
      <w:pPr>
        <w:pStyle w:val="EX"/>
      </w:pPr>
      <w:r>
        <w:t>[34]</w:t>
      </w:r>
      <w:r>
        <w:tab/>
        <w:t>3GPP TS 23.228: "IP Multimedia Subsystem (IMS); Stage 2".</w:t>
      </w:r>
    </w:p>
    <w:p w:rsidR="00BA459D" w:rsidRDefault="00BA459D" w:rsidP="00BA459D">
      <w:pPr>
        <w:pStyle w:val="EX"/>
      </w:pPr>
      <w:r>
        <w:t>[35]</w:t>
      </w:r>
      <w:r>
        <w:tab/>
        <w:t>3GPP TS 41.103: "GSM Release 5 specifications".</w:t>
      </w:r>
    </w:p>
    <w:p w:rsidR="00BA459D" w:rsidRDefault="00BA459D" w:rsidP="00BA459D">
      <w:pPr>
        <w:pStyle w:val="EX"/>
      </w:pPr>
      <w:r>
        <w:lastRenderedPageBreak/>
        <w:t>[36]</w:t>
      </w:r>
      <w:r>
        <w:tab/>
        <w:t>3GPP TS 43.051: "Technical Specification Group GSM/EDGE Radio Access Network; Overall description, Stage 2".</w:t>
      </w:r>
    </w:p>
    <w:p w:rsidR="00BA459D" w:rsidRDefault="00BA459D" w:rsidP="00BA459D">
      <w:pPr>
        <w:pStyle w:val="EX"/>
      </w:pPr>
      <w:r>
        <w:t>[37]</w:t>
      </w:r>
      <w:r>
        <w:tab/>
        <w:t>3GPP TS 23.226: "Global Text Telephony (GTT); Stage 2".</w:t>
      </w:r>
    </w:p>
    <w:p w:rsidR="00BA459D" w:rsidRDefault="00BA459D" w:rsidP="00BA459D">
      <w:pPr>
        <w:pStyle w:val="EX"/>
      </w:pPr>
      <w:r>
        <w:t>[38]</w:t>
      </w:r>
      <w:r>
        <w:tab/>
        <w:t>3GPP TS 26.226: "Cellular Text Telephone Modem; General Description".</w:t>
      </w:r>
    </w:p>
    <w:p w:rsidR="00BA459D" w:rsidRDefault="00BA459D" w:rsidP="00BA459D">
      <w:pPr>
        <w:pStyle w:val="EX"/>
      </w:pPr>
      <w:r>
        <w:t>[39]</w:t>
      </w:r>
      <w:r>
        <w:tab/>
        <w:t>3GPP TS 23.016:"Subscriber data management; Stage 2".</w:t>
      </w:r>
    </w:p>
    <w:p w:rsidR="00BA459D" w:rsidRDefault="00BA459D" w:rsidP="00BA459D">
      <w:pPr>
        <w:pStyle w:val="EX"/>
      </w:pPr>
      <w:r>
        <w:t>[40]</w:t>
      </w:r>
      <w:r>
        <w:tab/>
        <w:t>3GPP TS 23.066: "Support of Mobile Number Portability (MNP); Technical realization; Stage 2".</w:t>
      </w:r>
    </w:p>
    <w:p w:rsidR="00BA459D" w:rsidRDefault="00BA459D" w:rsidP="00BA459D">
      <w:pPr>
        <w:pStyle w:val="EX"/>
      </w:pPr>
      <w:r>
        <w:t>[41]</w:t>
      </w:r>
      <w:r>
        <w:tab/>
        <w:t>3GPP TS 43.068: "Voice Group Call Service (VGCS); Stage 2".</w:t>
      </w:r>
    </w:p>
    <w:p w:rsidR="00BA459D" w:rsidRDefault="00BA459D" w:rsidP="00BA459D">
      <w:pPr>
        <w:pStyle w:val="EX"/>
      </w:pPr>
      <w:r>
        <w:t>[42]</w:t>
      </w:r>
      <w:r>
        <w:tab/>
        <w:t>3GPP TS 43.069: "Voice Broadcast Service (VBS); Stage 2".</w:t>
      </w:r>
    </w:p>
    <w:p w:rsidR="00BA459D" w:rsidRDefault="00BA459D" w:rsidP="00BA459D">
      <w:pPr>
        <w:pStyle w:val="EX"/>
      </w:pPr>
      <w:r>
        <w:t>[43]</w:t>
      </w:r>
      <w:r>
        <w:tab/>
        <w:t>3GPP TS 23.205: "Bearer independent circuit switched core network; Stage 2".</w:t>
      </w:r>
    </w:p>
    <w:p w:rsidR="00BA459D" w:rsidRDefault="00BA459D" w:rsidP="00BA459D">
      <w:pPr>
        <w:pStyle w:val="EX"/>
      </w:pPr>
      <w:r>
        <w:t>[44]</w:t>
      </w:r>
      <w:r>
        <w:tab/>
        <w:t>3GPP TS 48.014: "Base Station System (BSS) – Serving GPRS Support Node (SGSN) interface; Gb interface Layer 1".</w:t>
      </w:r>
    </w:p>
    <w:p w:rsidR="00BA459D" w:rsidRDefault="00BA459D" w:rsidP="00BA459D">
      <w:pPr>
        <w:pStyle w:val="EX"/>
      </w:pPr>
      <w:r>
        <w:t>[45]</w:t>
      </w:r>
      <w:r>
        <w:tab/>
        <w:t>3GPP TS 48.016: "Base Station System (BSS) – Serving GPRS Support Node (SGSN) interface; Network service".</w:t>
      </w:r>
    </w:p>
    <w:p w:rsidR="00BA459D" w:rsidRDefault="00BA459D" w:rsidP="00BA459D">
      <w:pPr>
        <w:pStyle w:val="EX"/>
      </w:pPr>
      <w:r>
        <w:t>[46]</w:t>
      </w:r>
      <w:r>
        <w:tab/>
        <w:t>3GPP TS 48.018: "Base Station System (BSS) – Serving GPRS Support Node (SGSN); BSS GPRS Protocol (BSSGP)".</w:t>
      </w:r>
    </w:p>
    <w:p w:rsidR="00BA459D" w:rsidRDefault="00BA459D" w:rsidP="00BA459D">
      <w:pPr>
        <w:pStyle w:val="EX"/>
      </w:pPr>
      <w:r>
        <w:t>[47]</w:t>
      </w:r>
      <w:r>
        <w:tab/>
        <w:t>3GPP TS 48.031: "Serving Mobile Location Centre – Serving Mobile Location Centre (SMLC –SMLC); SMLCPP specification".</w:t>
      </w:r>
    </w:p>
    <w:p w:rsidR="00BA459D" w:rsidRDefault="00BA459D" w:rsidP="00BA459D">
      <w:pPr>
        <w:pStyle w:val="EX"/>
      </w:pPr>
      <w:r>
        <w:t>[48]</w:t>
      </w:r>
      <w:r>
        <w:tab/>
        <w:t>3GPP TS 29.016: "Serving GPRS Support Node (SGSN) – Visitor Location Register (VLR); Gs interface network service specification".</w:t>
      </w:r>
    </w:p>
    <w:p w:rsidR="00BA459D" w:rsidRDefault="00BA459D" w:rsidP="00BA459D">
      <w:pPr>
        <w:pStyle w:val="EX"/>
      </w:pPr>
      <w:r>
        <w:t>[49]</w:t>
      </w:r>
      <w:r>
        <w:tab/>
        <w:t>3GPP TS 29.018: "Serving GPRS Support Node (SGSN) – Visitor Location Register (VLR); Gs interface Layer 3 specification".</w:t>
      </w:r>
    </w:p>
    <w:p w:rsidR="00BA459D" w:rsidRPr="00CD31E6" w:rsidRDefault="00BA459D" w:rsidP="00BA459D">
      <w:pPr>
        <w:pStyle w:val="EX"/>
        <w:rPr>
          <w:lang w:val="fr-FR"/>
        </w:rPr>
      </w:pPr>
      <w:r w:rsidRPr="00CD31E6">
        <w:rPr>
          <w:lang w:val="fr-FR"/>
        </w:rPr>
        <w:t>[50]</w:t>
      </w:r>
      <w:r w:rsidRPr="00CD31E6">
        <w:rPr>
          <w:lang w:val="fr-FR"/>
        </w:rPr>
        <w:tab/>
        <w:t>3GPP TS 49.031: "Network Location Services (LCS); Base Station System Application Part LCS extension (BSSAP-LE)".</w:t>
      </w:r>
    </w:p>
    <w:p w:rsidR="00BA459D" w:rsidRDefault="00BA459D" w:rsidP="00BA459D">
      <w:pPr>
        <w:pStyle w:val="EX"/>
      </w:pPr>
      <w:r>
        <w:t>[51]</w:t>
      </w:r>
      <w:r>
        <w:tab/>
        <w:t>3GPP TS 29.060: "GPRS Tunnelling Protocol (GTP) across the Gn and Gp Interface".</w:t>
      </w:r>
    </w:p>
    <w:p w:rsidR="00BA459D" w:rsidRDefault="00BA459D" w:rsidP="00BA459D">
      <w:pPr>
        <w:pStyle w:val="EX"/>
      </w:pPr>
      <w:r>
        <w:t>[52]</w:t>
      </w:r>
      <w:r>
        <w:tab/>
        <w:t>ITU</w:t>
      </w:r>
      <w:r>
        <w:noBreakHyphen/>
        <w:t>T Recommendation H.248: "Gateway Control Protocol".</w:t>
      </w:r>
    </w:p>
    <w:p w:rsidR="00BA459D" w:rsidRDefault="00BA459D" w:rsidP="00BA459D">
      <w:pPr>
        <w:pStyle w:val="EX"/>
      </w:pPr>
      <w:r>
        <w:t>[53]</w:t>
      </w:r>
      <w:r>
        <w:tab/>
        <w:t>ITU</w:t>
      </w:r>
      <w:r>
        <w:noBreakHyphen/>
        <w:t>T Recommendation E.164: "The International public telecommunication numbering plan".</w:t>
      </w:r>
    </w:p>
    <w:p w:rsidR="00BA459D" w:rsidRDefault="00BA459D" w:rsidP="00BA459D">
      <w:pPr>
        <w:pStyle w:val="EX"/>
      </w:pPr>
      <w:r>
        <w:t>[54]</w:t>
      </w:r>
      <w:r>
        <w:tab/>
        <w:t>ITU</w:t>
      </w:r>
      <w:r>
        <w:noBreakHyphen/>
        <w:t>T Recommendation H.323: "Packet-based multimedia communications systems".</w:t>
      </w:r>
    </w:p>
    <w:p w:rsidR="00BA459D" w:rsidRDefault="00BA459D" w:rsidP="00BA459D">
      <w:pPr>
        <w:pStyle w:val="EX"/>
      </w:pPr>
      <w:r>
        <w:t>[55]</w:t>
      </w:r>
      <w:r>
        <w:tab/>
        <w:t>3GPP TS 44.071: "</w:t>
      </w:r>
      <w:smartTag w:uri="urn:schemas-microsoft-com:office:smarttags" w:element="place">
        <w:r>
          <w:t>Mobile</w:t>
        </w:r>
      </w:smartTag>
      <w:r>
        <w:t xml:space="preserve"> radio interface layer 3 Location Services (LCS) specification".</w:t>
      </w:r>
    </w:p>
    <w:p w:rsidR="00BA459D" w:rsidRDefault="00BA459D" w:rsidP="00BA459D">
      <w:pPr>
        <w:pStyle w:val="EX"/>
      </w:pPr>
      <w:r>
        <w:t>[56]</w:t>
      </w:r>
      <w:r>
        <w:tab/>
        <w:t>3GPP TS 23.271: "Functional stage 2 description of LCS".</w:t>
      </w:r>
    </w:p>
    <w:p w:rsidR="00BA459D" w:rsidRDefault="00BA459D" w:rsidP="00BA459D">
      <w:pPr>
        <w:pStyle w:val="EX"/>
      </w:pPr>
      <w:r>
        <w:t>[57]</w:t>
      </w:r>
      <w:r>
        <w:tab/>
        <w:t>ITU</w:t>
      </w:r>
      <w:r>
        <w:noBreakHyphen/>
        <w:t>T Recommendation I.363-2 :"B-ISDN ATM Adaptation Layer (AAL) type 2 specification".</w:t>
      </w:r>
    </w:p>
    <w:p w:rsidR="00BA459D" w:rsidRDefault="00BA459D" w:rsidP="00BA459D">
      <w:pPr>
        <w:pStyle w:val="EX"/>
      </w:pPr>
      <w:r>
        <w:t>[58]</w:t>
      </w:r>
      <w:r>
        <w:tab/>
        <w:t>ITU</w:t>
      </w:r>
      <w:r>
        <w:noBreakHyphen/>
        <w:t>T Recommendation H.245: "Control protocol for multimedia communication".</w:t>
      </w:r>
    </w:p>
    <w:p w:rsidR="00BA459D" w:rsidRDefault="00BA459D" w:rsidP="00BA459D">
      <w:pPr>
        <w:pStyle w:val="EX"/>
      </w:pPr>
      <w:r>
        <w:t>[59]</w:t>
      </w:r>
      <w:r>
        <w:tab/>
        <w:t>IETF RFC 768: "User Datagram Protocol".</w:t>
      </w:r>
    </w:p>
    <w:p w:rsidR="00BA459D" w:rsidRDefault="00BA459D" w:rsidP="00BA459D">
      <w:pPr>
        <w:pStyle w:val="EX"/>
      </w:pPr>
      <w:r>
        <w:t>[60]</w:t>
      </w:r>
      <w:r>
        <w:tab/>
        <w:t>IETF RFC 1889: "RTP: A Transport Protocol for Real-Time Applications".</w:t>
      </w:r>
    </w:p>
    <w:p w:rsidR="00BA459D" w:rsidRDefault="00BA459D" w:rsidP="00BA459D">
      <w:pPr>
        <w:pStyle w:val="EX"/>
      </w:pPr>
      <w:r>
        <w:t>[61]</w:t>
      </w:r>
      <w:r>
        <w:tab/>
        <w:t>IETF RFC 3261: "SIP: Session Initiation Protocol".</w:t>
      </w:r>
    </w:p>
    <w:p w:rsidR="00BA459D" w:rsidRDefault="00BA459D" w:rsidP="00BA459D">
      <w:pPr>
        <w:pStyle w:val="EX"/>
        <w:rPr>
          <w:lang w:eastAsia="ko-KR"/>
        </w:rPr>
      </w:pPr>
      <w:r>
        <w:rPr>
          <w:lang w:eastAsia="ja-JP"/>
        </w:rPr>
        <w:t>[62]</w:t>
      </w:r>
      <w:r>
        <w:rPr>
          <w:lang w:eastAsia="ja-JP"/>
        </w:rPr>
        <w:tab/>
      </w:r>
      <w:r>
        <w:t>OMA MLP TS: "Mobile Location Protocol", [http://www.openmobilealliance.org/].</w:t>
      </w:r>
    </w:p>
    <w:p w:rsidR="00BA459D" w:rsidRDefault="00BA459D" w:rsidP="00BA459D">
      <w:pPr>
        <w:pStyle w:val="EX"/>
      </w:pPr>
      <w:r>
        <w:rPr>
          <w:lang w:eastAsia="ja-JP"/>
        </w:rPr>
        <w:t>[63]</w:t>
      </w:r>
      <w:r>
        <w:tab/>
      </w:r>
      <w:r>
        <w:rPr>
          <w:lang w:eastAsia="ja-JP"/>
        </w:rPr>
        <w:t xml:space="preserve">3GPP TS 29.198: </w:t>
      </w:r>
      <w:r>
        <w:t>"Open Service Access (OSA) Application Programming Interface (API)".</w:t>
      </w:r>
    </w:p>
    <w:p w:rsidR="00BA459D" w:rsidRDefault="00BA459D" w:rsidP="00BA459D">
      <w:pPr>
        <w:pStyle w:val="EX"/>
      </w:pPr>
      <w:r>
        <w:t>[64]</w:t>
      </w:r>
      <w:r>
        <w:tab/>
        <w:t>3GPP TS 33.210: "3G Security; Network Domain Security; IP network layer security".</w:t>
      </w:r>
    </w:p>
    <w:p w:rsidR="00BA459D" w:rsidRDefault="00BA459D" w:rsidP="00BA459D">
      <w:pPr>
        <w:pStyle w:val="EX"/>
      </w:pPr>
      <w:r>
        <w:t>[65]</w:t>
      </w:r>
      <w:r>
        <w:tab/>
        <w:t>3GPP TS 23.236: "Intra Domain Connection of RAN Nodes to Multiple CN Nodes".</w:t>
      </w:r>
    </w:p>
    <w:p w:rsidR="00BA459D" w:rsidRPr="00CD31E6" w:rsidRDefault="00BA459D" w:rsidP="00BA459D">
      <w:pPr>
        <w:pStyle w:val="EX"/>
        <w:rPr>
          <w:lang w:val="sv-SE" w:eastAsia="ko-KR"/>
        </w:rPr>
      </w:pPr>
      <w:r w:rsidRPr="00CD31E6">
        <w:rPr>
          <w:lang w:val="sv-SE"/>
        </w:rPr>
        <w:lastRenderedPageBreak/>
        <w:t>[66]</w:t>
      </w:r>
      <w:r w:rsidRPr="00CD31E6">
        <w:rPr>
          <w:lang w:val="sv-SE"/>
        </w:rPr>
        <w:tab/>
      </w:r>
      <w:r w:rsidRPr="00CD31E6">
        <w:rPr>
          <w:lang w:val="sv-SE" w:eastAsia="ja-JP"/>
        </w:rPr>
        <w:t xml:space="preserve">3GPP TS 25.453: "UTRAN Iupc interface </w:t>
      </w:r>
      <w:r>
        <w:rPr>
          <w:lang w:val="sv-SE" w:eastAsia="ja-JP"/>
        </w:rPr>
        <w:t xml:space="preserve">Positioning Calculation Application Part (PCAP) </w:t>
      </w:r>
      <w:r w:rsidRPr="00CD31E6">
        <w:rPr>
          <w:lang w:val="sv-SE" w:eastAsia="ja-JP"/>
        </w:rPr>
        <w:t>signalling</w:t>
      </w:r>
      <w:r w:rsidRPr="00CD31E6">
        <w:rPr>
          <w:lang w:val="sv-SE" w:eastAsia="ko-KR"/>
        </w:rPr>
        <w:t>".</w:t>
      </w:r>
    </w:p>
    <w:p w:rsidR="00BA459D" w:rsidRDefault="00BA459D" w:rsidP="00BA459D">
      <w:pPr>
        <w:pStyle w:val="EX"/>
        <w:rPr>
          <w:lang w:eastAsia="ko-KR"/>
        </w:rPr>
      </w:pPr>
      <w:r>
        <w:rPr>
          <w:lang w:eastAsia="ja-JP"/>
        </w:rPr>
        <w:t>[67]</w:t>
      </w:r>
      <w:r>
        <w:rPr>
          <w:lang w:eastAsia="ja-JP"/>
        </w:rPr>
        <w:tab/>
        <w:t>3GPP TS 23.234: "3GPP system to Wireless Local Area Network (WLAN) interworking".</w:t>
      </w:r>
    </w:p>
    <w:p w:rsidR="00BA459D" w:rsidRDefault="00BA459D" w:rsidP="00BA459D">
      <w:pPr>
        <w:pStyle w:val="EX"/>
        <w:rPr>
          <w:lang w:eastAsia="ko-KR"/>
        </w:rPr>
      </w:pPr>
      <w:r>
        <w:rPr>
          <w:lang w:eastAsia="ja-JP"/>
        </w:rPr>
        <w:t>[</w:t>
      </w:r>
      <w:r>
        <w:rPr>
          <w:lang w:eastAsia="ko-KR"/>
        </w:rPr>
        <w:t>68</w:t>
      </w:r>
      <w:r>
        <w:rPr>
          <w:lang w:eastAsia="ja-JP"/>
        </w:rPr>
        <w:t>]</w:t>
      </w:r>
      <w:r>
        <w:rPr>
          <w:lang w:eastAsia="ja-JP"/>
        </w:rPr>
        <w:tab/>
        <w:t>3GPP TS 23.141: "Presence Service; Architecture and functional description".</w:t>
      </w:r>
    </w:p>
    <w:p w:rsidR="00BA459D" w:rsidRDefault="00BA459D" w:rsidP="00BA459D">
      <w:pPr>
        <w:pStyle w:val="EX"/>
        <w:rPr>
          <w:lang w:eastAsia="ko-KR"/>
        </w:rPr>
      </w:pPr>
      <w:r>
        <w:t>[6</w:t>
      </w:r>
      <w:r>
        <w:rPr>
          <w:lang w:eastAsia="ko-KR"/>
        </w:rPr>
        <w:t>9</w:t>
      </w:r>
      <w:r>
        <w:t>]</w:t>
      </w:r>
      <w:r>
        <w:tab/>
        <w:t>OMA RLP TS: "Roaming Location Protocol", [http://www.openmobilealliance.org/].</w:t>
      </w:r>
    </w:p>
    <w:p w:rsidR="00BA459D" w:rsidRDefault="00BA459D" w:rsidP="00BA459D">
      <w:pPr>
        <w:pStyle w:val="EX"/>
      </w:pPr>
      <w:r>
        <w:t>[70]</w:t>
      </w:r>
      <w:r>
        <w:tab/>
        <w:t>3GPP TS 23.246: "Multimedia Broadcast/Multicast Service (MBMS); Architecture and functional description".</w:t>
      </w:r>
    </w:p>
    <w:p w:rsidR="00BA459D" w:rsidRDefault="00BA459D" w:rsidP="00BA459D">
      <w:pPr>
        <w:pStyle w:val="EX"/>
      </w:pPr>
      <w:r>
        <w:t>[71]</w:t>
      </w:r>
      <w:r>
        <w:tab/>
        <w:t>3GPP TS 23.240: "3GPP Generic User Profile (GUP); Architecture (Stage 2)".</w:t>
      </w:r>
    </w:p>
    <w:p w:rsidR="00BA459D" w:rsidRDefault="00BA459D" w:rsidP="00BA459D">
      <w:pPr>
        <w:pStyle w:val="EX"/>
      </w:pPr>
      <w:r>
        <w:t>[72]</w:t>
      </w:r>
      <w:r>
        <w:tab/>
        <w:t>3GPP TS 33.222: "Generic Authentication Architecture (GAA); Access to network application functions using Hypertext Transfer Protocol over Transport Layer Security (HTTPS)".</w:t>
      </w:r>
    </w:p>
    <w:p w:rsidR="00BA459D" w:rsidRDefault="00BA459D" w:rsidP="00BA459D">
      <w:pPr>
        <w:pStyle w:val="EX"/>
      </w:pPr>
      <w:r>
        <w:t>[73]</w:t>
      </w:r>
      <w:r>
        <w:tab/>
        <w:t>3GPP TS 23.203: "Policy Control and Charging Architecture (Stage 2)".</w:t>
      </w:r>
    </w:p>
    <w:p w:rsidR="00BA459D" w:rsidRDefault="00BA459D" w:rsidP="00BA459D">
      <w:pPr>
        <w:pStyle w:val="EX"/>
      </w:pPr>
      <w:r>
        <w:t>[74]</w:t>
      </w:r>
      <w:r>
        <w:tab/>
        <w:t>3GPP TS 23.167: "IP Multimedia Subsystem (IMS) emergency sessions".</w:t>
      </w:r>
    </w:p>
    <w:p w:rsidR="00BA459D" w:rsidRDefault="00BA459D" w:rsidP="00BA459D">
      <w:pPr>
        <w:pStyle w:val="EX"/>
      </w:pPr>
      <w:r>
        <w:t>[75]</w:t>
      </w:r>
      <w:r>
        <w:tab/>
        <w:t>3GPP TS 23.204: "Support of Short Message Service (SMS) over generic 3GPP Internet Protocol (IP) access".</w:t>
      </w:r>
    </w:p>
    <w:p w:rsidR="00BA459D" w:rsidRDefault="00BA459D" w:rsidP="00BA459D">
      <w:pPr>
        <w:pStyle w:val="EX"/>
      </w:pPr>
      <w:r>
        <w:t>[76]</w:t>
      </w:r>
      <w:r>
        <w:tab/>
        <w:t>3GPP TS 23.401:"General Packet Radio Service (GPRS) enhancements for Evolved Universal Terrestrial Radio Access Network (E-UTRAN) access".</w:t>
      </w:r>
    </w:p>
    <w:p w:rsidR="00BA459D" w:rsidRDefault="00BA459D" w:rsidP="00BA459D">
      <w:pPr>
        <w:pStyle w:val="EX"/>
      </w:pPr>
      <w:r>
        <w:t>[77]</w:t>
      </w:r>
      <w:r>
        <w:tab/>
        <w:t>3GPP TS 23.402: "Architecture enhancements for non-3GPP accesses".</w:t>
      </w:r>
    </w:p>
    <w:p w:rsidR="00BA459D" w:rsidRDefault="00BA459D" w:rsidP="00BA459D">
      <w:pPr>
        <w:pStyle w:val="EX"/>
      </w:pPr>
      <w:r>
        <w:t>[78]</w:t>
      </w:r>
      <w:r>
        <w:tab/>
        <w:t>3GPP TS 36.300: "Evolved Universal Terrestrial Radio Access (E-UTRA) and Evolved Universal Terrestrial Radio Access Network (E-UTRAN); Overall description; Stage 2".</w:t>
      </w:r>
    </w:p>
    <w:p w:rsidR="00BA459D" w:rsidRDefault="00BA459D" w:rsidP="00BA459D">
      <w:pPr>
        <w:pStyle w:val="EX"/>
      </w:pPr>
      <w:r>
        <w:t>[79]</w:t>
      </w:r>
      <w:r>
        <w:tab/>
        <w:t>3GPP TS 36.401: "Evolved Universal Terrestrial Radio Access Network (E-UTRAN); Architecture description".</w:t>
      </w:r>
    </w:p>
    <w:p w:rsidR="00BA459D" w:rsidRDefault="00BA459D" w:rsidP="00BA459D">
      <w:pPr>
        <w:pStyle w:val="EX"/>
      </w:pPr>
      <w:r>
        <w:t>[80]</w:t>
      </w:r>
      <w:r>
        <w:tab/>
        <w:t>Open Mobile Alliance, OMA ERP SUPL V2.0: "Secure User Plane Location Enabler Release Package", (http://www.openmobilealliance.org).</w:t>
      </w:r>
    </w:p>
    <w:p w:rsidR="00BA459D" w:rsidRDefault="00BA459D" w:rsidP="00BA459D">
      <w:pPr>
        <w:pStyle w:val="EX"/>
      </w:pPr>
      <w:r>
        <w:t>[81]</w:t>
      </w:r>
      <w:r>
        <w:tab/>
        <w:t>3GPP TS 23.272: "Circuit Switched Fallback in Evolved Packet System; Stage 2".</w:t>
      </w:r>
    </w:p>
    <w:p w:rsidR="00BA459D" w:rsidRDefault="00BA459D" w:rsidP="00BA459D">
      <w:pPr>
        <w:pStyle w:val="EX"/>
      </w:pPr>
      <w:r>
        <w:t>[82]</w:t>
      </w:r>
      <w:r>
        <w:tab/>
        <w:t>3GPP TS 29.118: "Mobility Management Entity (MME) – Visitors Location Register (VLR) SGs interface specification".</w:t>
      </w:r>
    </w:p>
    <w:p w:rsidR="00BA459D" w:rsidRDefault="00BA459D" w:rsidP="00BA459D">
      <w:pPr>
        <w:pStyle w:val="EX"/>
      </w:pPr>
      <w:r>
        <w:t>[83]</w:t>
      </w:r>
      <w:r>
        <w:tab/>
        <w:t>3GPP TS 23.216: "Single Radio Voice Call Continuity (SRVCC); Stage 2".</w:t>
      </w:r>
    </w:p>
    <w:p w:rsidR="00BA459D" w:rsidRDefault="00BA459D" w:rsidP="00BA459D">
      <w:pPr>
        <w:pStyle w:val="EX"/>
      </w:pPr>
      <w:r>
        <w:t>[84]</w:t>
      </w:r>
      <w:r>
        <w:tab/>
        <w:t>3GPP TS 33.107: "3G security; Lawful interception architecture and functions".</w:t>
      </w:r>
    </w:p>
    <w:p w:rsidR="00BA459D" w:rsidRDefault="00BA459D" w:rsidP="00BA459D">
      <w:pPr>
        <w:pStyle w:val="EX"/>
      </w:pPr>
      <w:r>
        <w:t>[85]</w:t>
      </w:r>
      <w:r>
        <w:tab/>
        <w:t>3GPP TS 32.240: "Telecommunication management; Charging management; Charging architecture and principles".</w:t>
      </w:r>
    </w:p>
    <w:p w:rsidR="00BA459D" w:rsidRDefault="00BA459D" w:rsidP="00BA459D">
      <w:pPr>
        <w:pStyle w:val="EX"/>
      </w:pPr>
      <w:r>
        <w:t>[86]</w:t>
      </w:r>
      <w:r>
        <w:tab/>
        <w:t>3GPP TS 29.272: "Evolved Packet System (EPS); Mobility Management Entity (MME) and Serving GPRS Support Node (SGSN) related interfaces based on Diameter protocol".</w:t>
      </w:r>
    </w:p>
    <w:p w:rsidR="00BA459D" w:rsidRDefault="00BA459D" w:rsidP="00BA459D">
      <w:pPr>
        <w:pStyle w:val="EX"/>
      </w:pPr>
      <w:r>
        <w:t>[87]</w:t>
      </w:r>
      <w:r>
        <w:tab/>
        <w:t>3GPP TS 33.401:"3GPP System Architecture Evolution (SAE); Security architecture".</w:t>
      </w:r>
    </w:p>
    <w:p w:rsidR="00BA459D" w:rsidRDefault="00BA459D" w:rsidP="00BA459D">
      <w:pPr>
        <w:pStyle w:val="EX"/>
      </w:pPr>
      <w:r>
        <w:t>[88]</w:t>
      </w:r>
      <w:r>
        <w:tab/>
        <w:t>3GPP TS 33.402: "3GPP System Architecture Evolution (SAE); Security aspects of non-3GPP accesses".</w:t>
      </w:r>
    </w:p>
    <w:p w:rsidR="00BA459D" w:rsidRDefault="00BA459D" w:rsidP="00BA459D">
      <w:pPr>
        <w:pStyle w:val="EX"/>
      </w:pPr>
      <w:r>
        <w:t>[89]</w:t>
      </w:r>
      <w:r>
        <w:tab/>
        <w:t>3GPP TS 24.301: "Non-Access-Stratum (NAS) protocol for Evolved Packet System (EPS); Stage 3".</w:t>
      </w:r>
    </w:p>
    <w:p w:rsidR="00BA459D" w:rsidRDefault="00BA459D" w:rsidP="00BA459D">
      <w:pPr>
        <w:pStyle w:val="EX"/>
      </w:pPr>
      <w:r>
        <w:t>[90]</w:t>
      </w:r>
      <w:r>
        <w:tab/>
        <w:t>3GPP TS 29.274: "General Packet Radio Service (GPRS); Evolved GPRS Tunnelling Protocol (eGTP) for EPS".</w:t>
      </w:r>
    </w:p>
    <w:p w:rsidR="00BA459D" w:rsidRDefault="00BA459D" w:rsidP="00BA459D">
      <w:pPr>
        <w:pStyle w:val="EX"/>
      </w:pPr>
      <w:r>
        <w:t>[91]</w:t>
      </w:r>
      <w:r>
        <w:tab/>
        <w:t>3GPP TS 29.280: "Evolved Packet System (EPS); 3GPP Sv interface (MME to MSC, and SGSN to MSC) for SRVCC".</w:t>
      </w:r>
    </w:p>
    <w:p w:rsidR="00BA459D" w:rsidRDefault="00BA459D" w:rsidP="00BA459D">
      <w:pPr>
        <w:pStyle w:val="EX"/>
      </w:pPr>
      <w:r>
        <w:lastRenderedPageBreak/>
        <w:t>[92]</w:t>
      </w:r>
      <w:r>
        <w:tab/>
        <w:t>3GPP TS 29.213: "PCC Signalling Flows and Mapping Tables".</w:t>
      </w:r>
    </w:p>
    <w:p w:rsidR="00BA459D" w:rsidRDefault="00BA459D" w:rsidP="00BA459D">
      <w:pPr>
        <w:pStyle w:val="EX"/>
      </w:pPr>
      <w:r>
        <w:t>[93]</w:t>
      </w:r>
      <w:r>
        <w:tab/>
        <w:t>3GPP TS 29.275: "Proxy Mobile IPv6 (PMIPv6) based Mobility and Tunnelling protocols; Stage 3".</w:t>
      </w:r>
    </w:p>
    <w:p w:rsidR="00BA459D" w:rsidRDefault="00BA459D" w:rsidP="00BA459D">
      <w:pPr>
        <w:pStyle w:val="EX"/>
      </w:pPr>
      <w:r>
        <w:t>[94]</w:t>
      </w:r>
      <w:r>
        <w:tab/>
        <w:t>3GPP TS 24.304: "Mobility management based on Mobile IPv4; User Equipment (UE) - foreign agent interface; Stage 3".</w:t>
      </w:r>
    </w:p>
    <w:p w:rsidR="00BA459D" w:rsidRDefault="00BA459D" w:rsidP="00BA459D">
      <w:pPr>
        <w:pStyle w:val="EX"/>
      </w:pPr>
      <w:r>
        <w:t>[95]</w:t>
      </w:r>
      <w:r>
        <w:tab/>
        <w:t>3GPP TS 24.303: "Mobility management based on Dual-Stack Mobile IPv6; Stage 3".</w:t>
      </w:r>
    </w:p>
    <w:p w:rsidR="00BA459D" w:rsidRDefault="00BA459D" w:rsidP="00BA459D">
      <w:pPr>
        <w:pStyle w:val="EX"/>
      </w:pPr>
      <w:r>
        <w:t>[96]</w:t>
      </w:r>
      <w:r>
        <w:tab/>
        <w:t>3GPP TS 29.273: "Evolved Packet System (EPS); 3GPP EPS AAA interfaces".</w:t>
      </w:r>
    </w:p>
    <w:p w:rsidR="00BA459D" w:rsidRDefault="00BA459D" w:rsidP="00BA459D">
      <w:pPr>
        <w:pStyle w:val="EX"/>
      </w:pPr>
      <w:r>
        <w:t>[97]</w:t>
      </w:r>
      <w:r>
        <w:tab/>
        <w:t>3GPP TS 24.302: "Access to the 3GPP Evolved Packet Core (EPC) via non-3GPP access networks".</w:t>
      </w:r>
    </w:p>
    <w:p w:rsidR="00BA459D" w:rsidRDefault="00BA459D" w:rsidP="00BA459D">
      <w:pPr>
        <w:pStyle w:val="EX"/>
      </w:pPr>
      <w:r>
        <w:t>[98]</w:t>
      </w:r>
      <w:r>
        <w:tab/>
        <w:t>3GPP TS 29.168: "Cell Broadcast Centre interfaces with the Evolved Packet Core; Stage 3".</w:t>
      </w:r>
    </w:p>
    <w:p w:rsidR="00BA459D" w:rsidRDefault="00BA459D" w:rsidP="00BA459D">
      <w:pPr>
        <w:pStyle w:val="EX"/>
      </w:pPr>
      <w:r>
        <w:t>[99]</w:t>
      </w:r>
      <w:r>
        <w:tab/>
        <w:t>3GPP TS 29.212: "Policy and Charging Control (PCC); Reference points".</w:t>
      </w:r>
    </w:p>
    <w:p w:rsidR="00BA459D" w:rsidRDefault="00BA459D" w:rsidP="00BA459D">
      <w:pPr>
        <w:pStyle w:val="EX"/>
      </w:pPr>
      <w:r>
        <w:t>[100]</w:t>
      </w:r>
      <w:r>
        <w:tab/>
        <w:t>3GPP TS 29.214: "Policy and Charging Control over Rx Interface".</w:t>
      </w:r>
    </w:p>
    <w:p w:rsidR="00BA459D" w:rsidRDefault="00BA459D" w:rsidP="00BA459D">
      <w:pPr>
        <w:pStyle w:val="EX"/>
      </w:pPr>
      <w:r>
        <w:t>[101]</w:t>
      </w:r>
      <w:r>
        <w:tab/>
        <w:t>3GPP TS 32.251:"Telecommunication management; Charging management; Packet Switched (PS) domain charging".</w:t>
      </w:r>
    </w:p>
    <w:p w:rsidR="00BA459D" w:rsidRDefault="00BA459D" w:rsidP="00BA459D">
      <w:pPr>
        <w:pStyle w:val="EX"/>
      </w:pPr>
      <w:r>
        <w:t>[102]</w:t>
      </w:r>
      <w:r>
        <w:tab/>
        <w:t>IETF RFC 4006: "Diameter Credit-Control Application".</w:t>
      </w:r>
    </w:p>
    <w:p w:rsidR="00BA459D" w:rsidRDefault="00BA459D" w:rsidP="00BA459D">
      <w:pPr>
        <w:pStyle w:val="EX"/>
      </w:pPr>
      <w:r>
        <w:t>[103]</w:t>
      </w:r>
      <w:r>
        <w:tab/>
        <w:t>3GPP TS 29.215: "Policy and Charging Control over S9 Interface".</w:t>
      </w:r>
    </w:p>
    <w:p w:rsidR="00BA459D" w:rsidRDefault="00BA459D" w:rsidP="00BA459D">
      <w:pPr>
        <w:pStyle w:val="EX"/>
      </w:pPr>
      <w:r>
        <w:t>[104]</w:t>
      </w:r>
      <w:r>
        <w:tab/>
        <w:t>3GPP TS 29.061: "Interworking between PLMN supporting packet based services and PDN".</w:t>
      </w:r>
    </w:p>
    <w:p w:rsidR="00BA459D" w:rsidRDefault="00BA459D" w:rsidP="00BA459D">
      <w:pPr>
        <w:pStyle w:val="EX"/>
      </w:pPr>
      <w:r>
        <w:t>[105]</w:t>
      </w:r>
      <w:r>
        <w:tab/>
        <w:t>Void.</w:t>
      </w:r>
    </w:p>
    <w:p w:rsidR="00BA459D" w:rsidRDefault="00BA459D" w:rsidP="00BA459D">
      <w:pPr>
        <w:pStyle w:val="EX"/>
      </w:pPr>
      <w:r>
        <w:t>[106]</w:t>
      </w:r>
      <w:r>
        <w:tab/>
        <w:t>3GPP2 A.S0008-C: "Interoperability Specification (IOS) for High Rate Packet Data (HRPD) Radio Access Network Interfaces with Session Control in the Access Network".</w:t>
      </w:r>
    </w:p>
    <w:p w:rsidR="00BA459D" w:rsidRDefault="00BA459D" w:rsidP="00BA459D">
      <w:pPr>
        <w:pStyle w:val="EX"/>
      </w:pPr>
      <w:r>
        <w:t>[107]</w:t>
      </w:r>
      <w:r>
        <w:tab/>
        <w:t>3GPP2 C.S0087 0: "E</w:t>
      </w:r>
      <w:r>
        <w:noBreakHyphen/>
        <w:t>UTRAN - HRPD and CDMA2000 1x Connectivity and Interworking: Air Interface Aspects".</w:t>
      </w:r>
    </w:p>
    <w:p w:rsidR="00BA459D" w:rsidRDefault="00BA459D" w:rsidP="00BA459D">
      <w:pPr>
        <w:pStyle w:val="EX"/>
      </w:pPr>
      <w:r>
        <w:t>[108]</w:t>
      </w:r>
      <w:r>
        <w:tab/>
        <w:t>3GPP TS 32.296: "Telecommunication management; Charging management; Online Charging System (OCS): Applications and interfaces".</w:t>
      </w:r>
    </w:p>
    <w:p w:rsidR="00BA459D" w:rsidRDefault="00BA459D" w:rsidP="00BA459D">
      <w:pPr>
        <w:pStyle w:val="EX"/>
      </w:pPr>
      <w:r>
        <w:t>[109]</w:t>
      </w:r>
      <w:r>
        <w:tab/>
        <w:t>3GPP TS 32.295: "Telecommunication management; Charging management; Charging Data Record (CDR) transfer".</w:t>
      </w:r>
    </w:p>
    <w:p w:rsidR="00BA459D" w:rsidRDefault="00BA459D" w:rsidP="00BA459D">
      <w:pPr>
        <w:pStyle w:val="EX"/>
      </w:pPr>
      <w:r>
        <w:t>[110]</w:t>
      </w:r>
      <w:r>
        <w:tab/>
        <w:t>3GPP TS 23.292: "IP Multimedia Subsystem (IMS) Centralized Services".</w:t>
      </w:r>
    </w:p>
    <w:p w:rsidR="00BA459D" w:rsidRDefault="00BA459D" w:rsidP="00BA459D">
      <w:pPr>
        <w:pStyle w:val="EX"/>
      </w:pPr>
      <w:r>
        <w:t>[111]</w:t>
      </w:r>
      <w:r>
        <w:tab/>
        <w:t>3GPP TS 23.237: "IP Multimedia Subsystem (IMS) Service Continuity".</w:t>
      </w:r>
    </w:p>
    <w:p w:rsidR="00BA459D" w:rsidRDefault="00BA459D" w:rsidP="00BA459D">
      <w:pPr>
        <w:pStyle w:val="EX"/>
      </w:pPr>
      <w:r>
        <w:t>[112]</w:t>
      </w:r>
      <w:r>
        <w:tab/>
        <w:t>3GPP TS 23.327: "Mobility between 3GPP-Wireless Local Area Network (WLAN) Interworking and 3GPP Systems".</w:t>
      </w:r>
    </w:p>
    <w:p w:rsidR="00BA459D" w:rsidRDefault="00BA459D" w:rsidP="00BA459D">
      <w:pPr>
        <w:pStyle w:val="EX"/>
      </w:pPr>
      <w:r>
        <w:t>[113]</w:t>
      </w:r>
      <w:r>
        <w:tab/>
        <w:t>3GPP TS 23.218: "IP Multimedia (IM) session handling; IM call model; Stage 2".</w:t>
      </w:r>
    </w:p>
    <w:p w:rsidR="00BA459D" w:rsidRDefault="00BA459D" w:rsidP="00BA459D">
      <w:pPr>
        <w:pStyle w:val="EX"/>
      </w:pPr>
      <w:r>
        <w:t>[114]</w:t>
      </w:r>
      <w:r>
        <w:tab/>
        <w:t>3GPP TS 25.467: "UTRAN architecture for 3G Home Node B (HNB); Stage 2".</w:t>
      </w:r>
    </w:p>
    <w:p w:rsidR="00BA459D" w:rsidRPr="00CD31E6" w:rsidRDefault="00BA459D" w:rsidP="00BA459D">
      <w:pPr>
        <w:pStyle w:val="EX"/>
        <w:rPr>
          <w:lang w:val="sv-SE"/>
        </w:rPr>
      </w:pPr>
      <w:r w:rsidRPr="00CD31E6">
        <w:rPr>
          <w:lang w:val="sv-SE"/>
        </w:rPr>
        <w:t>[115]</w:t>
      </w:r>
      <w:r w:rsidRPr="00CD31E6">
        <w:rPr>
          <w:lang w:val="sv-SE"/>
        </w:rPr>
        <w:tab/>
        <w:t>3GPP TS 25.468: "UTRAN Iuh Interface RANAP User Adaption (RUA) signalling".</w:t>
      </w:r>
    </w:p>
    <w:p w:rsidR="00BA459D" w:rsidRDefault="00BA459D" w:rsidP="00BA459D">
      <w:pPr>
        <w:pStyle w:val="EX"/>
      </w:pPr>
      <w:r>
        <w:t>[116]</w:t>
      </w:r>
      <w:r>
        <w:tab/>
        <w:t>3GPP TS 25.469: "UTRAN Iuh interface Home Node B (HNB) Application Part (HNBAP) signalling".</w:t>
      </w:r>
    </w:p>
    <w:p w:rsidR="00BA459D" w:rsidRDefault="00BA459D" w:rsidP="00BA459D">
      <w:pPr>
        <w:pStyle w:val="EX"/>
      </w:pPr>
      <w:r>
        <w:t>[117]</w:t>
      </w:r>
      <w:r>
        <w:tab/>
        <w:t>3GPP TS 24.285: "Allowed Closed Subscriber Group (CSG) List; Management Object (MO)".</w:t>
      </w:r>
    </w:p>
    <w:p w:rsidR="00BA459D" w:rsidRDefault="00BA459D" w:rsidP="00BA459D">
      <w:pPr>
        <w:pStyle w:val="EX"/>
      </w:pPr>
      <w:r>
        <w:t>[118]</w:t>
      </w:r>
      <w:r>
        <w:tab/>
        <w:t>3GPP TS 31.102: "Characteristics of the Universal Subscriber Identity Module (USIM) application".</w:t>
      </w:r>
    </w:p>
    <w:p w:rsidR="00BA459D" w:rsidRDefault="00BA459D" w:rsidP="00BA459D">
      <w:pPr>
        <w:pStyle w:val="EX"/>
      </w:pPr>
      <w:r>
        <w:t>[119]</w:t>
      </w:r>
      <w:r>
        <w:tab/>
        <w:t>3GPP TS 48.049: "Base Station Controller - Cell Broadcast Centre (BSC-CBC) Interface Specification; Cell Broadcast Service Protocol (CBSP)".</w:t>
      </w:r>
    </w:p>
    <w:p w:rsidR="00BA459D" w:rsidRDefault="00BA459D" w:rsidP="00BA459D">
      <w:pPr>
        <w:pStyle w:val="EX"/>
      </w:pPr>
      <w:r>
        <w:lastRenderedPageBreak/>
        <w:t>[120]</w:t>
      </w:r>
      <w:r>
        <w:tab/>
        <w:t>3GPP TS 23.335: "User Data Convergence (UDC); Technical realization and information flows; Stage 2".</w:t>
      </w:r>
    </w:p>
    <w:p w:rsidR="00BA459D" w:rsidRDefault="00BA459D" w:rsidP="00BA459D">
      <w:pPr>
        <w:pStyle w:val="EX"/>
      </w:pPr>
      <w:r>
        <w:t>[121]</w:t>
      </w:r>
      <w:r>
        <w:tab/>
        <w:t>3GPP TS 29.335: "User Data Convergence (UDC); User Data Repository Access Protocol over the Ud interface; Stage 3".</w:t>
      </w:r>
    </w:p>
    <w:p w:rsidR="00BA459D" w:rsidRDefault="00BA459D" w:rsidP="00BA459D">
      <w:pPr>
        <w:pStyle w:val="EX"/>
      </w:pPr>
      <w:r>
        <w:t>[122]</w:t>
      </w:r>
      <w:r>
        <w:tab/>
        <w:t>3GPP TS 36.305: "Evolved Universal Terrestrial Radio Access Network (E-UTRAN); Stage 2 functional specification of User Equipment (UE) positioning in E-UTRAN".</w:t>
      </w:r>
    </w:p>
    <w:p w:rsidR="00BA459D" w:rsidRDefault="00BA459D" w:rsidP="00BA459D">
      <w:pPr>
        <w:pStyle w:val="EX"/>
      </w:pPr>
      <w:r>
        <w:t>[123]</w:t>
      </w:r>
      <w:r>
        <w:tab/>
        <w:t>3GPP TS 29.172: "Location Services (LCS); Evolved Packet Core (EPC) LCS Protocol (ELP) between the Gateway Mobile Location Centre (GMLC) and the Mobile Management Entity (MME); SLg interface".</w:t>
      </w:r>
    </w:p>
    <w:p w:rsidR="00BA459D" w:rsidRDefault="00BA459D" w:rsidP="00BA459D">
      <w:pPr>
        <w:pStyle w:val="EX"/>
      </w:pPr>
      <w:r>
        <w:t>[124]</w:t>
      </w:r>
      <w:r>
        <w:tab/>
        <w:t>3GPP TS 29.171: "Location Services (LCS); LCS Application Protocol (LCS-AP) between the Mobile Management Entity (MME) and Evolved Serving Mobile Location Centre (E-SMLC); SLs interface".</w:t>
      </w:r>
    </w:p>
    <w:p w:rsidR="00BA459D" w:rsidRDefault="00BA459D" w:rsidP="00BA459D">
      <w:pPr>
        <w:pStyle w:val="EX"/>
      </w:pPr>
      <w:r>
        <w:t>[125]</w:t>
      </w:r>
      <w:r>
        <w:tab/>
        <w:t>3GPP TS 29.173: "Location Services (LCS); Diameter-based SLh interface for Control Plane LCS".</w:t>
      </w:r>
    </w:p>
    <w:p w:rsidR="00BA459D" w:rsidRDefault="00BA459D" w:rsidP="00BA459D">
      <w:pPr>
        <w:pStyle w:val="EX"/>
      </w:pPr>
      <w:r>
        <w:t>[126]</w:t>
      </w:r>
      <w:r>
        <w:tab/>
        <w:t>3GPP TS 29.281: "GPRS Tunnelling Protocol User Plane (GTPv1-U)".</w:t>
      </w:r>
    </w:p>
    <w:p w:rsidR="00BA459D" w:rsidRDefault="00BA459D" w:rsidP="00BA459D">
      <w:pPr>
        <w:pStyle w:val="EX"/>
      </w:pPr>
      <w:r>
        <w:t>[127]</w:t>
      </w:r>
      <w:r>
        <w:tab/>
        <w:t>3GPP TS 36.443: "Evolved Universal Terrestrial Radio Access Network (E-UTRAN); M2 Application Protocol (M2AP)".</w:t>
      </w:r>
    </w:p>
    <w:p w:rsidR="00BA459D" w:rsidRDefault="00BA459D" w:rsidP="00BA459D">
      <w:pPr>
        <w:pStyle w:val="EX"/>
      </w:pPr>
      <w:r>
        <w:t>[128]</w:t>
      </w:r>
      <w:r>
        <w:tab/>
        <w:t>3GPP TS 36.444: "Evolved Universal Terrestrial Radio Access Network (E-UTRAN); M3 Application Protocol (M3AP)".</w:t>
      </w:r>
    </w:p>
    <w:p w:rsidR="00BA459D" w:rsidRDefault="00BA459D" w:rsidP="00BA459D">
      <w:pPr>
        <w:pStyle w:val="EX"/>
      </w:pPr>
      <w:r>
        <w:t>[129]</w:t>
      </w:r>
      <w:r>
        <w:tab/>
        <w:t>3GPP TS 36.445: "Evolved Universal Terrestrial Radio Access Network (E-UTRAN); M1 data transport".</w:t>
      </w:r>
    </w:p>
    <w:p w:rsidR="00BA459D" w:rsidRDefault="00BA459D" w:rsidP="00BA459D">
      <w:pPr>
        <w:pStyle w:val="EX"/>
      </w:pPr>
      <w:r>
        <w:t>[130]</w:t>
      </w:r>
      <w:r>
        <w:tab/>
        <w:t>3GPP TS 22.220: "Service Requirements for Home NodeBs and Home eNodeBs".</w:t>
      </w:r>
    </w:p>
    <w:p w:rsidR="00BA459D" w:rsidRDefault="00BA459D" w:rsidP="00BA459D">
      <w:pPr>
        <w:pStyle w:val="EX"/>
      </w:pPr>
      <w:r>
        <w:t>[131]</w:t>
      </w:r>
      <w:r>
        <w:tab/>
        <w:t>3GPP TS 29.219: "Policy and charging control: Spending limit reporting over Sy reference point".</w:t>
      </w:r>
    </w:p>
    <w:p w:rsidR="00BA459D" w:rsidRDefault="00BA459D" w:rsidP="00BA459D">
      <w:pPr>
        <w:pStyle w:val="EX"/>
      </w:pPr>
      <w:r>
        <w:t>[132]</w:t>
      </w:r>
      <w:r>
        <w:tab/>
        <w:t>3GPP TS 23.682: "Architecture enhancements to facilitate communications with packet data networks and applications".</w:t>
      </w:r>
    </w:p>
    <w:p w:rsidR="00BA459D" w:rsidRDefault="00BA459D" w:rsidP="00BA459D">
      <w:pPr>
        <w:pStyle w:val="EX"/>
      </w:pPr>
      <w:r>
        <w:t>[133]</w:t>
      </w:r>
      <w:r>
        <w:tab/>
        <w:t>3GPP TS 29.336: "Home Subscriber Server (HSS) diameter interfaces for interworking with packet data networks and applications".</w:t>
      </w:r>
    </w:p>
    <w:p w:rsidR="00BA459D" w:rsidRDefault="00BA459D" w:rsidP="00BA459D">
      <w:pPr>
        <w:pStyle w:val="EX"/>
      </w:pPr>
      <w:r>
        <w:t>[134]</w:t>
      </w:r>
      <w:r>
        <w:tab/>
        <w:t>3GPP TS 29.337: "Diameter based T4 Interface for communications with packet data networks and applications".</w:t>
      </w:r>
    </w:p>
    <w:p w:rsidR="00BA459D" w:rsidRDefault="00BA459D" w:rsidP="00BA459D">
      <w:pPr>
        <w:pStyle w:val="EX"/>
      </w:pPr>
      <w:r>
        <w:t>[135]</w:t>
      </w:r>
      <w:r>
        <w:tab/>
        <w:t>3GPP TS 29.338: "Diameter based protocols to support of SMS capable MMEs".</w:t>
      </w:r>
    </w:p>
    <w:p w:rsidR="00BA459D" w:rsidRDefault="00BA459D" w:rsidP="00BA459D">
      <w:pPr>
        <w:pStyle w:val="EX"/>
      </w:pPr>
      <w:r>
        <w:t>[136]</w:t>
      </w:r>
      <w:r>
        <w:tab/>
        <w:t>3GPP TS 29.368: "Tsp interface protocol between the MTC Interworking Function (MTC-IWF) and Service Capability Server (SCS)".</w:t>
      </w:r>
    </w:p>
    <w:p w:rsidR="00BA459D" w:rsidRDefault="00BA459D" w:rsidP="00BA459D">
      <w:pPr>
        <w:pStyle w:val="EX"/>
      </w:pPr>
      <w:r>
        <w:t>[137]</w:t>
      </w:r>
      <w:r>
        <w:tab/>
        <w:t>3GPP TS 23.040: "Technical realization of the Short Message Service (SMS)".</w:t>
      </w:r>
    </w:p>
    <w:p w:rsidR="00BA459D" w:rsidRDefault="00BA459D" w:rsidP="00BA459D">
      <w:pPr>
        <w:pStyle w:val="EX"/>
      </w:pPr>
      <w:r>
        <w:t>[138]</w:t>
      </w:r>
      <w:r>
        <w:tab/>
        <w:t>IETF RFC 793 (1981): "Transmission Control Protocol" (STD 7).</w:t>
      </w:r>
    </w:p>
    <w:p w:rsidR="00BA459D" w:rsidRDefault="00BA459D" w:rsidP="00BA459D">
      <w:pPr>
        <w:pStyle w:val="EX"/>
      </w:pPr>
      <w:r>
        <w:t>[139]</w:t>
      </w:r>
      <w:r>
        <w:tab/>
        <w:t>3GPP TS 26.233: "Transparent end-to-end Packet-switched Streaming Service (PSS); General Description".</w:t>
      </w:r>
    </w:p>
    <w:p w:rsidR="00BA459D" w:rsidRDefault="00BA459D" w:rsidP="00BA459D">
      <w:pPr>
        <w:pStyle w:val="EX"/>
      </w:pPr>
      <w:r>
        <w:t>[140]</w:t>
      </w:r>
      <w:r>
        <w:tab/>
        <w:t>3GPP TS 23.468: "Group Communication System Enablers for LTE (GCSE_LTE); Stage 2".</w:t>
      </w:r>
    </w:p>
    <w:p w:rsidR="000E21A5" w:rsidRDefault="00BA459D" w:rsidP="00BA459D">
      <w:pPr>
        <w:pStyle w:val="EX"/>
        <w:rPr>
          <w:ins w:id="5" w:author="Long Biao2" w:date="2016-05-16T15:56:00Z"/>
          <w:lang w:eastAsia="zh-CN"/>
        </w:rPr>
      </w:pPr>
      <w:r>
        <w:t>[141]</w:t>
      </w:r>
      <w:r>
        <w:tab/>
        <w:t>3GPP TS 23.179: "Functional architecture and information flows to support mission critical communication services; Stage 2".</w:t>
      </w:r>
    </w:p>
    <w:p w:rsidR="00337DAE" w:rsidRPr="00BA459D" w:rsidRDefault="00337DAE" w:rsidP="00337DAE">
      <w:pPr>
        <w:pStyle w:val="EX"/>
        <w:rPr>
          <w:lang w:eastAsia="zh-CN"/>
        </w:rPr>
      </w:pPr>
      <w:ins w:id="6" w:author="Long Biao2" w:date="2016-05-16T15:56:00Z">
        <w:r>
          <w:rPr>
            <w:rFonts w:hint="eastAsia"/>
            <w:lang w:eastAsia="zh-CN"/>
          </w:rPr>
          <w:t>[XXX]                 3GPP TS 29.155:</w:t>
        </w:r>
      </w:ins>
      <w:ins w:id="7" w:author="Long Biao2" w:date="2016-05-16T15:57:00Z">
        <w:r>
          <w:t xml:space="preserve"> "</w:t>
        </w:r>
      </w:ins>
      <w:ins w:id="8" w:author="Long Biao2" w:date="2016-05-16T15:59:00Z">
        <w:r w:rsidRPr="00337DAE">
          <w:t xml:space="preserve"> </w:t>
        </w:r>
        <w:r>
          <w:t>Traffic steering control;</w:t>
        </w:r>
        <w:r>
          <w:rPr>
            <w:rFonts w:hint="eastAsia"/>
            <w:lang w:eastAsia="zh-CN"/>
          </w:rPr>
          <w:t xml:space="preserve"> </w:t>
        </w:r>
        <w:r>
          <w:t xml:space="preserve">Representational state transfer (REST) over St reference point </w:t>
        </w:r>
      </w:ins>
      <w:ins w:id="9" w:author="Long Biao2" w:date="2016-05-16T15:57:00Z">
        <w:r>
          <w:t>".</w:t>
        </w:r>
      </w:ins>
    </w:p>
    <w:p w:rsidR="000E21A5" w:rsidRDefault="000E21A5" w:rsidP="000E21A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 w:hint="eastAsia"/>
          <w:b/>
          <w:sz w:val="32"/>
          <w:szCs w:val="32"/>
          <w:lang w:eastAsia="zh-CN"/>
        </w:rPr>
        <w:t>2</w:t>
      </w:r>
      <w:r>
        <w:rPr>
          <w:rFonts w:ascii="Arial" w:hAnsi="Arial" w:cs="Arial" w:hint="eastAsia"/>
          <w:b/>
          <w:sz w:val="32"/>
          <w:szCs w:val="32"/>
          <w:vertAlign w:val="superscript"/>
          <w:lang w:eastAsia="zh-CN"/>
        </w:rPr>
        <w:t>nd</w:t>
      </w:r>
      <w:r>
        <w:rPr>
          <w:rFonts w:ascii="Arial" w:hAnsi="Arial" w:cs="Arial"/>
          <w:b/>
          <w:sz w:val="32"/>
          <w:szCs w:val="32"/>
        </w:rPr>
        <w:t xml:space="preserve"> change</w:t>
      </w:r>
    </w:p>
    <w:p w:rsidR="00BA459D" w:rsidRDefault="00BA459D" w:rsidP="00BA459D">
      <w:pPr>
        <w:pStyle w:val="3"/>
      </w:pPr>
      <w:bookmarkStart w:id="10" w:name="_Toc445108860"/>
      <w:r>
        <w:lastRenderedPageBreak/>
        <w:t>6a.13.19</w:t>
      </w:r>
      <w:r>
        <w:tab/>
        <w:t>Reference Point TSSF - PCRF/H-PCRF (St Reference Point)</w:t>
      </w:r>
      <w:bookmarkEnd w:id="10"/>
    </w:p>
    <w:p w:rsidR="000E21A5" w:rsidRPr="005B2267" w:rsidRDefault="00BA459D" w:rsidP="00BA459D">
      <w:pPr>
        <w:rPr>
          <w:lang w:eastAsia="zh-CN"/>
        </w:rPr>
      </w:pPr>
      <w:r>
        <w:t xml:space="preserve">The St Reference Point enables a PCRF to have dynamic control over the traffic steering behaviour at a TSSF. The St Reference Point </w:t>
      </w:r>
      <w:ins w:id="11" w:author="Long Biao2" w:date="2016-05-16T16:08:00Z">
        <w:r w:rsidR="00765D22">
          <w:rPr>
            <w:rFonts w:hint="eastAsia"/>
            <w:lang w:eastAsia="zh-CN"/>
          </w:rPr>
          <w:t xml:space="preserve">based on diameter protocol </w:t>
        </w:r>
      </w:ins>
      <w:r>
        <w:t>is specified in TS 29.212 [99]</w:t>
      </w:r>
      <w:ins w:id="12" w:author="Long Biao2" w:date="2016-05-16T16:09:00Z">
        <w:r w:rsidR="00765D22">
          <w:rPr>
            <w:rFonts w:hint="eastAsia"/>
            <w:lang w:eastAsia="zh-CN"/>
          </w:rPr>
          <w:t xml:space="preserve"> and the </w:t>
        </w:r>
        <w:r w:rsidR="00765D22">
          <w:t xml:space="preserve">St Reference Point </w:t>
        </w:r>
        <w:r w:rsidR="00765D22">
          <w:rPr>
            <w:rFonts w:hint="eastAsia"/>
            <w:lang w:eastAsia="zh-CN"/>
          </w:rPr>
          <w:t xml:space="preserve">based on restful protocol </w:t>
        </w:r>
        <w:r w:rsidR="00765D22">
          <w:t>is specified in TS 29.</w:t>
        </w:r>
        <w:r w:rsidR="00765D22">
          <w:rPr>
            <w:rFonts w:hint="eastAsia"/>
            <w:lang w:eastAsia="zh-CN"/>
          </w:rPr>
          <w:t>155</w:t>
        </w:r>
        <w:r w:rsidR="00765D22">
          <w:t> [</w:t>
        </w:r>
        <w:r w:rsidR="00765D22">
          <w:rPr>
            <w:rFonts w:hint="eastAsia"/>
            <w:lang w:eastAsia="zh-CN"/>
          </w:rPr>
          <w:t>XXX</w:t>
        </w:r>
        <w:r w:rsidR="00765D22">
          <w:t>]</w:t>
        </w:r>
      </w:ins>
      <w:r>
        <w:t>.</w:t>
      </w:r>
    </w:p>
    <w:p w:rsidR="00223E27" w:rsidRDefault="00223E27" w:rsidP="00223E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2"/>
          <w:szCs w:val="32"/>
          <w:lang w:eastAsia="zh-CN"/>
        </w:rPr>
      </w:pPr>
      <w:r>
        <w:rPr>
          <w:rFonts w:ascii="Arial" w:hAnsi="Arial" w:cs="Arial"/>
          <w:b/>
          <w:sz w:val="32"/>
          <w:szCs w:val="32"/>
          <w:lang w:eastAsia="zh-CN"/>
        </w:rPr>
        <w:t>End of</w:t>
      </w:r>
      <w:r>
        <w:rPr>
          <w:rFonts w:ascii="Arial" w:hAnsi="Arial" w:cs="Arial"/>
          <w:b/>
          <w:sz w:val="32"/>
          <w:szCs w:val="32"/>
        </w:rPr>
        <w:t xml:space="preserve"> change</w:t>
      </w:r>
      <w:r>
        <w:rPr>
          <w:rFonts w:ascii="Arial" w:hAnsi="Arial" w:cs="Arial"/>
          <w:b/>
          <w:sz w:val="32"/>
          <w:szCs w:val="32"/>
          <w:lang w:eastAsia="zh-CN"/>
        </w:rPr>
        <w:t>s</w:t>
      </w:r>
    </w:p>
    <w:sectPr w:rsidR="00223E27" w:rsidSect="006743E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BFA" w:rsidRDefault="00103BFA">
      <w:r>
        <w:separator/>
      </w:r>
    </w:p>
  </w:endnote>
  <w:endnote w:type="continuationSeparator" w:id="1">
    <w:p w:rsidR="00103BFA" w:rsidRDefault="00103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BFA" w:rsidRDefault="00103BFA">
      <w:r>
        <w:separator/>
      </w:r>
    </w:p>
  </w:footnote>
  <w:footnote w:type="continuationSeparator" w:id="1">
    <w:p w:rsidR="00103BFA" w:rsidRDefault="00103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4A3" w:rsidRDefault="00F964A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4A3" w:rsidRDefault="00F964A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4A3" w:rsidRDefault="00F964A3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4A3" w:rsidRDefault="00F964A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A6394"/>
    <w:rsid w:val="000B163E"/>
    <w:rsid w:val="000C038A"/>
    <w:rsid w:val="000C6598"/>
    <w:rsid w:val="000E21A5"/>
    <w:rsid w:val="000E230F"/>
    <w:rsid w:val="000E6D33"/>
    <w:rsid w:val="00103BFA"/>
    <w:rsid w:val="0012081C"/>
    <w:rsid w:val="00145D43"/>
    <w:rsid w:val="00164E7E"/>
    <w:rsid w:val="00192C46"/>
    <w:rsid w:val="001A7B60"/>
    <w:rsid w:val="001B7958"/>
    <w:rsid w:val="001B7A65"/>
    <w:rsid w:val="001C2979"/>
    <w:rsid w:val="001E41F3"/>
    <w:rsid w:val="002147EA"/>
    <w:rsid w:val="00223E27"/>
    <w:rsid w:val="00224C3D"/>
    <w:rsid w:val="00246E4E"/>
    <w:rsid w:val="0026004D"/>
    <w:rsid w:val="00275D12"/>
    <w:rsid w:val="002860C4"/>
    <w:rsid w:val="00291C99"/>
    <w:rsid w:val="002B5741"/>
    <w:rsid w:val="002C7EEB"/>
    <w:rsid w:val="00305409"/>
    <w:rsid w:val="00337DAE"/>
    <w:rsid w:val="003B64DD"/>
    <w:rsid w:val="003E1A36"/>
    <w:rsid w:val="00405016"/>
    <w:rsid w:val="00411549"/>
    <w:rsid w:val="004242F1"/>
    <w:rsid w:val="00455B1B"/>
    <w:rsid w:val="004B75B7"/>
    <w:rsid w:val="004D79BC"/>
    <w:rsid w:val="004F21EB"/>
    <w:rsid w:val="0050695C"/>
    <w:rsid w:val="0051580D"/>
    <w:rsid w:val="00580F85"/>
    <w:rsid w:val="00591FB6"/>
    <w:rsid w:val="00592D74"/>
    <w:rsid w:val="005E2C44"/>
    <w:rsid w:val="00621188"/>
    <w:rsid w:val="006257ED"/>
    <w:rsid w:val="006743E5"/>
    <w:rsid w:val="00695808"/>
    <w:rsid w:val="006A46BC"/>
    <w:rsid w:val="006B46FB"/>
    <w:rsid w:val="006B4B7F"/>
    <w:rsid w:val="006E21FB"/>
    <w:rsid w:val="00732275"/>
    <w:rsid w:val="00736A0E"/>
    <w:rsid w:val="00740841"/>
    <w:rsid w:val="00765D22"/>
    <w:rsid w:val="00792342"/>
    <w:rsid w:val="007951AA"/>
    <w:rsid w:val="007B512A"/>
    <w:rsid w:val="007C2097"/>
    <w:rsid w:val="007D6A07"/>
    <w:rsid w:val="008279FA"/>
    <w:rsid w:val="008626E7"/>
    <w:rsid w:val="008638F8"/>
    <w:rsid w:val="00870EE7"/>
    <w:rsid w:val="008C1A8A"/>
    <w:rsid w:val="008F686C"/>
    <w:rsid w:val="009777D9"/>
    <w:rsid w:val="009861DE"/>
    <w:rsid w:val="00991B88"/>
    <w:rsid w:val="009A579D"/>
    <w:rsid w:val="009B15C9"/>
    <w:rsid w:val="009E3297"/>
    <w:rsid w:val="009F734F"/>
    <w:rsid w:val="00A246B6"/>
    <w:rsid w:val="00A47E70"/>
    <w:rsid w:val="00A51D1D"/>
    <w:rsid w:val="00A7671C"/>
    <w:rsid w:val="00A84879"/>
    <w:rsid w:val="00AA7591"/>
    <w:rsid w:val="00AD1CD8"/>
    <w:rsid w:val="00B12E3D"/>
    <w:rsid w:val="00B15F88"/>
    <w:rsid w:val="00B258BB"/>
    <w:rsid w:val="00B67B97"/>
    <w:rsid w:val="00B968C8"/>
    <w:rsid w:val="00BA1132"/>
    <w:rsid w:val="00BA3EC5"/>
    <w:rsid w:val="00BA459D"/>
    <w:rsid w:val="00BA700F"/>
    <w:rsid w:val="00BB5DFC"/>
    <w:rsid w:val="00BD279D"/>
    <w:rsid w:val="00BD5A63"/>
    <w:rsid w:val="00BD6BB8"/>
    <w:rsid w:val="00C251CC"/>
    <w:rsid w:val="00C34BA1"/>
    <w:rsid w:val="00C83EFB"/>
    <w:rsid w:val="00C95985"/>
    <w:rsid w:val="00CB73E7"/>
    <w:rsid w:val="00CC5026"/>
    <w:rsid w:val="00CE5CF9"/>
    <w:rsid w:val="00D03F9A"/>
    <w:rsid w:val="00DC3734"/>
    <w:rsid w:val="00DE34CF"/>
    <w:rsid w:val="00DE3B03"/>
    <w:rsid w:val="00DF2C1C"/>
    <w:rsid w:val="00E261D3"/>
    <w:rsid w:val="00E56E5D"/>
    <w:rsid w:val="00EE7D7C"/>
    <w:rsid w:val="00F25D98"/>
    <w:rsid w:val="00F300FB"/>
    <w:rsid w:val="00F964A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43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743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743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43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43E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43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43E5"/>
    <w:pPr>
      <w:outlineLvl w:val="5"/>
    </w:pPr>
  </w:style>
  <w:style w:type="paragraph" w:styleId="7">
    <w:name w:val="heading 7"/>
    <w:basedOn w:val="H6"/>
    <w:next w:val="a"/>
    <w:qFormat/>
    <w:rsid w:val="006743E5"/>
    <w:pPr>
      <w:outlineLvl w:val="6"/>
    </w:pPr>
  </w:style>
  <w:style w:type="paragraph" w:styleId="8">
    <w:name w:val="heading 8"/>
    <w:basedOn w:val="1"/>
    <w:next w:val="a"/>
    <w:qFormat/>
    <w:rsid w:val="006743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43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6743E5"/>
    <w:pPr>
      <w:spacing w:before="180"/>
      <w:ind w:left="2693" w:hanging="2693"/>
    </w:pPr>
    <w:rPr>
      <w:b/>
    </w:rPr>
  </w:style>
  <w:style w:type="paragraph" w:styleId="10">
    <w:name w:val="toc 1"/>
    <w:semiHidden/>
    <w:rsid w:val="006743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743E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6743E5"/>
    <w:pPr>
      <w:ind w:left="1701" w:hanging="1701"/>
    </w:pPr>
  </w:style>
  <w:style w:type="paragraph" w:styleId="40">
    <w:name w:val="toc 4"/>
    <w:basedOn w:val="30"/>
    <w:semiHidden/>
    <w:rsid w:val="006743E5"/>
    <w:pPr>
      <w:ind w:left="1418" w:hanging="1418"/>
    </w:pPr>
  </w:style>
  <w:style w:type="paragraph" w:styleId="30">
    <w:name w:val="toc 3"/>
    <w:basedOn w:val="20"/>
    <w:semiHidden/>
    <w:rsid w:val="006743E5"/>
    <w:pPr>
      <w:ind w:left="1134" w:hanging="1134"/>
    </w:pPr>
  </w:style>
  <w:style w:type="paragraph" w:styleId="20">
    <w:name w:val="toc 2"/>
    <w:basedOn w:val="10"/>
    <w:semiHidden/>
    <w:rsid w:val="006743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743E5"/>
    <w:pPr>
      <w:ind w:left="284"/>
    </w:pPr>
  </w:style>
  <w:style w:type="paragraph" w:styleId="11">
    <w:name w:val="index 1"/>
    <w:basedOn w:val="a"/>
    <w:semiHidden/>
    <w:rsid w:val="006743E5"/>
    <w:pPr>
      <w:keepLines/>
      <w:spacing w:after="0"/>
    </w:pPr>
  </w:style>
  <w:style w:type="paragraph" w:customStyle="1" w:styleId="ZH">
    <w:name w:val="ZH"/>
    <w:rsid w:val="006743E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6743E5"/>
    <w:pPr>
      <w:outlineLvl w:val="9"/>
    </w:pPr>
  </w:style>
  <w:style w:type="paragraph" w:styleId="22">
    <w:name w:val="List Number 2"/>
    <w:basedOn w:val="a3"/>
    <w:rsid w:val="006743E5"/>
    <w:pPr>
      <w:ind w:left="851"/>
    </w:pPr>
  </w:style>
  <w:style w:type="paragraph" w:styleId="a4">
    <w:name w:val="header"/>
    <w:rsid w:val="006743E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6743E5"/>
    <w:rPr>
      <w:b/>
      <w:position w:val="6"/>
      <w:sz w:val="16"/>
    </w:rPr>
  </w:style>
  <w:style w:type="paragraph" w:styleId="a6">
    <w:name w:val="footnote text"/>
    <w:basedOn w:val="a"/>
    <w:semiHidden/>
    <w:rsid w:val="006743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743E5"/>
    <w:rPr>
      <w:b/>
    </w:rPr>
  </w:style>
  <w:style w:type="paragraph" w:customStyle="1" w:styleId="TAC">
    <w:name w:val="TAC"/>
    <w:basedOn w:val="TAL"/>
    <w:rsid w:val="006743E5"/>
    <w:pPr>
      <w:jc w:val="center"/>
    </w:pPr>
  </w:style>
  <w:style w:type="paragraph" w:customStyle="1" w:styleId="TF">
    <w:name w:val="TF"/>
    <w:basedOn w:val="TH"/>
    <w:link w:val="TFChar"/>
    <w:rsid w:val="006743E5"/>
    <w:pPr>
      <w:keepNext w:val="0"/>
      <w:spacing w:before="0" w:after="240"/>
    </w:pPr>
  </w:style>
  <w:style w:type="paragraph" w:customStyle="1" w:styleId="NO">
    <w:name w:val="NO"/>
    <w:basedOn w:val="a"/>
    <w:rsid w:val="006743E5"/>
    <w:pPr>
      <w:keepLines/>
      <w:ind w:left="1135" w:hanging="851"/>
    </w:pPr>
  </w:style>
  <w:style w:type="paragraph" w:styleId="90">
    <w:name w:val="toc 9"/>
    <w:basedOn w:val="80"/>
    <w:semiHidden/>
    <w:rsid w:val="006743E5"/>
    <w:pPr>
      <w:ind w:left="1418" w:hanging="1418"/>
    </w:pPr>
  </w:style>
  <w:style w:type="paragraph" w:customStyle="1" w:styleId="EX">
    <w:name w:val="EX"/>
    <w:basedOn w:val="a"/>
    <w:rsid w:val="006743E5"/>
    <w:pPr>
      <w:keepLines/>
      <w:ind w:left="1702" w:hanging="1418"/>
    </w:pPr>
  </w:style>
  <w:style w:type="paragraph" w:customStyle="1" w:styleId="FP">
    <w:name w:val="FP"/>
    <w:basedOn w:val="a"/>
    <w:rsid w:val="006743E5"/>
    <w:pPr>
      <w:spacing w:after="0"/>
    </w:pPr>
  </w:style>
  <w:style w:type="paragraph" w:customStyle="1" w:styleId="LD">
    <w:name w:val="LD"/>
    <w:rsid w:val="006743E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743E5"/>
    <w:pPr>
      <w:spacing w:after="0"/>
    </w:pPr>
  </w:style>
  <w:style w:type="paragraph" w:customStyle="1" w:styleId="EW">
    <w:name w:val="EW"/>
    <w:basedOn w:val="EX"/>
    <w:rsid w:val="006743E5"/>
    <w:pPr>
      <w:spacing w:after="0"/>
    </w:pPr>
  </w:style>
  <w:style w:type="paragraph" w:styleId="60">
    <w:name w:val="toc 6"/>
    <w:basedOn w:val="50"/>
    <w:next w:val="a"/>
    <w:semiHidden/>
    <w:rsid w:val="006743E5"/>
    <w:pPr>
      <w:ind w:left="1985" w:hanging="1985"/>
    </w:pPr>
  </w:style>
  <w:style w:type="paragraph" w:styleId="70">
    <w:name w:val="toc 7"/>
    <w:basedOn w:val="60"/>
    <w:next w:val="a"/>
    <w:semiHidden/>
    <w:rsid w:val="006743E5"/>
    <w:pPr>
      <w:ind w:left="2268" w:hanging="2268"/>
    </w:pPr>
  </w:style>
  <w:style w:type="paragraph" w:styleId="23">
    <w:name w:val="List Bullet 2"/>
    <w:basedOn w:val="a7"/>
    <w:rsid w:val="006743E5"/>
    <w:pPr>
      <w:ind w:left="851"/>
    </w:pPr>
  </w:style>
  <w:style w:type="paragraph" w:styleId="31">
    <w:name w:val="List Bullet 3"/>
    <w:basedOn w:val="23"/>
    <w:rsid w:val="006743E5"/>
    <w:pPr>
      <w:ind w:left="1135"/>
    </w:pPr>
  </w:style>
  <w:style w:type="paragraph" w:styleId="a3">
    <w:name w:val="List Number"/>
    <w:basedOn w:val="a8"/>
    <w:rsid w:val="006743E5"/>
  </w:style>
  <w:style w:type="paragraph" w:customStyle="1" w:styleId="EQ">
    <w:name w:val="EQ"/>
    <w:basedOn w:val="a"/>
    <w:next w:val="a"/>
    <w:rsid w:val="006743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43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43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43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743E5"/>
    <w:pPr>
      <w:jc w:val="right"/>
    </w:pPr>
  </w:style>
  <w:style w:type="paragraph" w:customStyle="1" w:styleId="H6">
    <w:name w:val="H6"/>
    <w:basedOn w:val="5"/>
    <w:next w:val="a"/>
    <w:rsid w:val="006743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43E5"/>
    <w:pPr>
      <w:ind w:left="851" w:hanging="851"/>
    </w:pPr>
  </w:style>
  <w:style w:type="paragraph" w:customStyle="1" w:styleId="TAL">
    <w:name w:val="TAL"/>
    <w:basedOn w:val="a"/>
    <w:rsid w:val="006743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43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743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743E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743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743E5"/>
    <w:pPr>
      <w:framePr w:wrap="notBeside" w:y="16161"/>
    </w:pPr>
  </w:style>
  <w:style w:type="character" w:customStyle="1" w:styleId="ZGSM">
    <w:name w:val="ZGSM"/>
    <w:rsid w:val="006743E5"/>
  </w:style>
  <w:style w:type="paragraph" w:styleId="24">
    <w:name w:val="List 2"/>
    <w:basedOn w:val="a8"/>
    <w:rsid w:val="006743E5"/>
    <w:pPr>
      <w:ind w:left="851"/>
    </w:pPr>
  </w:style>
  <w:style w:type="paragraph" w:customStyle="1" w:styleId="ZG">
    <w:name w:val="ZG"/>
    <w:rsid w:val="006743E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6743E5"/>
    <w:pPr>
      <w:ind w:left="1135"/>
    </w:pPr>
  </w:style>
  <w:style w:type="paragraph" w:styleId="41">
    <w:name w:val="List 4"/>
    <w:basedOn w:val="32"/>
    <w:rsid w:val="006743E5"/>
    <w:pPr>
      <w:ind w:left="1418"/>
    </w:pPr>
  </w:style>
  <w:style w:type="paragraph" w:styleId="51">
    <w:name w:val="List 5"/>
    <w:basedOn w:val="41"/>
    <w:rsid w:val="006743E5"/>
    <w:pPr>
      <w:ind w:left="1702"/>
    </w:pPr>
  </w:style>
  <w:style w:type="paragraph" w:customStyle="1" w:styleId="EditorsNote">
    <w:name w:val="Editor's Note"/>
    <w:basedOn w:val="NO"/>
    <w:rsid w:val="006743E5"/>
    <w:rPr>
      <w:color w:val="FF0000"/>
    </w:rPr>
  </w:style>
  <w:style w:type="paragraph" w:styleId="a8">
    <w:name w:val="List"/>
    <w:basedOn w:val="a"/>
    <w:rsid w:val="006743E5"/>
    <w:pPr>
      <w:ind w:left="568" w:hanging="284"/>
    </w:pPr>
  </w:style>
  <w:style w:type="paragraph" w:styleId="a7">
    <w:name w:val="List Bullet"/>
    <w:basedOn w:val="a8"/>
    <w:rsid w:val="006743E5"/>
  </w:style>
  <w:style w:type="paragraph" w:styleId="42">
    <w:name w:val="List Bullet 4"/>
    <w:basedOn w:val="31"/>
    <w:rsid w:val="006743E5"/>
    <w:pPr>
      <w:ind w:left="1418"/>
    </w:pPr>
  </w:style>
  <w:style w:type="paragraph" w:styleId="52">
    <w:name w:val="List Bullet 5"/>
    <w:basedOn w:val="42"/>
    <w:rsid w:val="006743E5"/>
    <w:pPr>
      <w:ind w:left="1702"/>
    </w:pPr>
  </w:style>
  <w:style w:type="paragraph" w:customStyle="1" w:styleId="B1">
    <w:name w:val="B1"/>
    <w:basedOn w:val="a8"/>
    <w:link w:val="B1Char"/>
    <w:rsid w:val="006743E5"/>
  </w:style>
  <w:style w:type="paragraph" w:customStyle="1" w:styleId="B2">
    <w:name w:val="B2"/>
    <w:basedOn w:val="24"/>
    <w:rsid w:val="006743E5"/>
  </w:style>
  <w:style w:type="paragraph" w:customStyle="1" w:styleId="B3">
    <w:name w:val="B3"/>
    <w:basedOn w:val="32"/>
    <w:rsid w:val="006743E5"/>
  </w:style>
  <w:style w:type="paragraph" w:customStyle="1" w:styleId="B4">
    <w:name w:val="B4"/>
    <w:basedOn w:val="41"/>
    <w:rsid w:val="006743E5"/>
  </w:style>
  <w:style w:type="paragraph" w:customStyle="1" w:styleId="B5">
    <w:name w:val="B5"/>
    <w:basedOn w:val="51"/>
    <w:rsid w:val="006743E5"/>
  </w:style>
  <w:style w:type="paragraph" w:styleId="a9">
    <w:name w:val="footer"/>
    <w:basedOn w:val="a4"/>
    <w:rsid w:val="006743E5"/>
    <w:pPr>
      <w:jc w:val="center"/>
    </w:pPr>
    <w:rPr>
      <w:i/>
    </w:rPr>
  </w:style>
  <w:style w:type="paragraph" w:customStyle="1" w:styleId="ZTD">
    <w:name w:val="ZTD"/>
    <w:basedOn w:val="ZB"/>
    <w:rsid w:val="006743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743E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743E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6743E5"/>
    <w:rPr>
      <w:color w:val="0000FF"/>
      <w:u w:val="single"/>
    </w:rPr>
  </w:style>
  <w:style w:type="character" w:styleId="ab">
    <w:name w:val="annotation reference"/>
    <w:semiHidden/>
    <w:rsid w:val="006743E5"/>
    <w:rPr>
      <w:sz w:val="16"/>
    </w:rPr>
  </w:style>
  <w:style w:type="paragraph" w:styleId="ac">
    <w:name w:val="annotation text"/>
    <w:basedOn w:val="a"/>
    <w:semiHidden/>
    <w:rsid w:val="006743E5"/>
  </w:style>
  <w:style w:type="character" w:styleId="ad">
    <w:name w:val="FollowedHyperlink"/>
    <w:rsid w:val="006743E5"/>
    <w:rPr>
      <w:color w:val="800080"/>
      <w:u w:val="single"/>
    </w:rPr>
  </w:style>
  <w:style w:type="paragraph" w:styleId="ae">
    <w:name w:val="Balloon Text"/>
    <w:basedOn w:val="a"/>
    <w:semiHidden/>
    <w:rsid w:val="006743E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6743E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223E27"/>
    <w:rPr>
      <w:rFonts w:ascii="Times New Roman" w:hAnsi="Times New Roman"/>
      <w:lang w:val="en-GB" w:eastAsia="en-US"/>
    </w:rPr>
  </w:style>
  <w:style w:type="character" w:customStyle="1" w:styleId="THChar">
    <w:name w:val="TH Char"/>
    <w:basedOn w:val="a0"/>
    <w:link w:val="TH"/>
    <w:rsid w:val="00223E27"/>
    <w:rPr>
      <w:rFonts w:ascii="Arial" w:hAnsi="Arial"/>
      <w:b/>
      <w:lang w:val="en-GB" w:eastAsia="en-US"/>
    </w:rPr>
  </w:style>
  <w:style w:type="character" w:customStyle="1" w:styleId="TFChar">
    <w:name w:val="TF Char"/>
    <w:basedOn w:val="a0"/>
    <w:link w:val="TF"/>
    <w:rsid w:val="00223E27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8</Pages>
  <Words>2631</Words>
  <Characters>14997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Long Biao2</cp:lastModifiedBy>
  <cp:revision>7</cp:revision>
  <cp:lastPrinted>1601-01-01T00:00:00Z</cp:lastPrinted>
  <dcterms:created xsi:type="dcterms:W3CDTF">2016-05-16T03:18:00Z</dcterms:created>
  <dcterms:modified xsi:type="dcterms:W3CDTF">2016-05-17T04:44:00Z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